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5629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F25E5D" w:rsidRPr="00F25E5D">
        <w:rPr>
          <w:b/>
          <w:i/>
          <w:sz w:val="28"/>
        </w:rPr>
        <w:t>R5-223106</w:t>
      </w:r>
      <w:r w:rsidR="001B3F35" w:rsidRPr="001B3F35">
        <w:rPr>
          <w:b/>
          <w:i/>
          <w:sz w:val="28"/>
          <w:highlight w:val="yellow"/>
        </w:rPr>
        <w:t>r1</w:t>
      </w:r>
    </w:p>
    <w:p w14:paraId="7CB45193" w14:textId="0D31C69F" w:rsidR="001E41F3" w:rsidRDefault="00F25E5D" w:rsidP="005E2C44">
      <w:pPr>
        <w:pStyle w:val="CRCoverPage"/>
        <w:outlineLvl w:val="0"/>
        <w:rPr>
          <w:b/>
          <w:noProof/>
          <w:sz w:val="24"/>
        </w:rPr>
      </w:pPr>
      <w:r w:rsidRPr="00F25E5D">
        <w:rPr>
          <w:b/>
          <w:sz w:val="24"/>
        </w:rPr>
        <w:t>Electronic Meeting, May 9 - 20,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9D7550" w:rsidR="001E41F3" w:rsidRPr="00F25E5D" w:rsidRDefault="00F25E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25E5D">
              <w:rPr>
                <w:b/>
                <w:sz w:val="28"/>
              </w:rPr>
              <w:t>38.508-2</w:t>
            </w:r>
          </w:p>
        </w:tc>
        <w:tc>
          <w:tcPr>
            <w:tcW w:w="709" w:type="dxa"/>
          </w:tcPr>
          <w:p w14:paraId="77009707" w14:textId="77777777" w:rsidR="001E41F3" w:rsidRPr="00F25E5D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25E5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AA56B4" w:rsidR="001E41F3" w:rsidRPr="00F25E5D" w:rsidRDefault="00F25E5D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25E5D">
              <w:rPr>
                <w:b/>
                <w:sz w:val="28"/>
              </w:rPr>
              <w:t>0337</w:t>
            </w:r>
          </w:p>
        </w:tc>
        <w:tc>
          <w:tcPr>
            <w:tcW w:w="709" w:type="dxa"/>
          </w:tcPr>
          <w:p w14:paraId="09D2C09B" w14:textId="77777777" w:rsidR="001E41F3" w:rsidRPr="00F25E5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25E5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F25E5D" w:rsidRDefault="001A2CA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25E5D">
              <w:rPr>
                <w:b/>
                <w:sz w:val="28"/>
              </w:rPr>
              <w:fldChar w:fldCharType="begin"/>
            </w:r>
            <w:r w:rsidRPr="00F25E5D">
              <w:rPr>
                <w:b/>
                <w:sz w:val="28"/>
              </w:rPr>
              <w:instrText xml:space="preserve"> DOCPROPERTY  Revision  \* MERGEFORMAT </w:instrText>
            </w:r>
            <w:r w:rsidRPr="00F25E5D">
              <w:rPr>
                <w:b/>
                <w:sz w:val="28"/>
              </w:rPr>
              <w:fldChar w:fldCharType="separate"/>
            </w:r>
            <w:r w:rsidR="00E13F3D" w:rsidRPr="00F25E5D">
              <w:rPr>
                <w:b/>
                <w:noProof/>
                <w:sz w:val="28"/>
              </w:rPr>
              <w:t>-</w:t>
            </w:r>
            <w:r w:rsidRPr="00F25E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F25E5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25E5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F25E5D" w:rsidRDefault="001A2C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25E5D">
              <w:rPr>
                <w:b/>
                <w:sz w:val="28"/>
              </w:rPr>
              <w:fldChar w:fldCharType="begin"/>
            </w:r>
            <w:r w:rsidRPr="00F25E5D">
              <w:rPr>
                <w:b/>
                <w:sz w:val="28"/>
              </w:rPr>
              <w:instrText xml:space="preserve"> DOCPROPERTY  Version  \* MERGEFORMAT </w:instrText>
            </w:r>
            <w:r w:rsidRPr="00F25E5D">
              <w:rPr>
                <w:b/>
                <w:sz w:val="28"/>
              </w:rPr>
              <w:fldChar w:fldCharType="separate"/>
            </w:r>
            <w:r w:rsidR="00E13F3D" w:rsidRPr="00F25E5D">
              <w:rPr>
                <w:b/>
                <w:noProof/>
                <w:sz w:val="28"/>
              </w:rPr>
              <w:t>17.4.0</w:t>
            </w:r>
            <w:r w:rsidRPr="00F25E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2C4291" w:rsidR="001E41F3" w:rsidRDefault="0073485B">
            <w:pPr>
              <w:pStyle w:val="CRCoverPage"/>
              <w:spacing w:after="0"/>
              <w:ind w:left="100"/>
              <w:rPr>
                <w:noProof/>
              </w:rPr>
            </w:pPr>
            <w:r w:rsidRPr="0073485B">
              <w:t>Introduction of UE capabilities for 2 band EN-DC configurations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2988FC" w:rsidR="001E41F3" w:rsidRDefault="004121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4F3555" w:rsidR="001E41F3" w:rsidRDefault="00734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EN-DC configurations DC_1A_n5A, DC_1A_n7A, DC_3A_n5A, DC_7A_n5A and DC_28A_n7A have been introduced in RAN5 test specifications </w:t>
            </w:r>
            <w:r w:rsidR="00F25E5D">
              <w:rPr>
                <w:noProof/>
              </w:rPr>
              <w:t>and UE capabilities in TS 38.508-2 need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5F2232" w:rsidR="001E41F3" w:rsidRDefault="00F25E5D" w:rsidP="00734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73485B">
              <w:rPr>
                <w:noProof/>
              </w:rPr>
              <w:t>DC_1A_n5A, DC_1A_n7A, DC_3A_n5A, DC_7A_n5A</w:t>
            </w:r>
            <w:r>
              <w:rPr>
                <w:noProof/>
              </w:rPr>
              <w:t xml:space="preserve"> and</w:t>
            </w:r>
            <w:r w:rsidR="0073485B">
              <w:rPr>
                <w:noProof/>
              </w:rPr>
              <w:t xml:space="preserve"> DC_28A_n7A</w:t>
            </w:r>
            <w:r w:rsidR="0073485B">
              <w:rPr>
                <w:noProof/>
              </w:rPr>
              <w:tab/>
            </w:r>
            <w:r>
              <w:rPr>
                <w:noProof/>
              </w:rPr>
              <w:t xml:space="preserve">to </w:t>
            </w:r>
            <w:r w:rsidRPr="00F25E5D">
              <w:rPr>
                <w:noProof/>
              </w:rPr>
              <w:t>Table A.4.3.2B.2.3.1-2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473A85" w:rsidR="001E41F3" w:rsidRPr="00F25E5D" w:rsidRDefault="00F25E5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No declaration items for UE capabilities for DC_1A_n5A, DC_1A_n7A, DC_3A_n5A, DC_7A_n5A and DC_28A_n7A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274D1B" w:rsidR="001E41F3" w:rsidRPr="00F25E5D" w:rsidRDefault="00F25E5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25E5D">
              <w:rPr>
                <w:noProof/>
              </w:rPr>
              <w:t>A.4.3.2B.2.3.1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9CEED6" w:rsidR="001E41F3" w:rsidRDefault="00F25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E31A03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835E96" w:rsidR="001E41F3" w:rsidRDefault="00F25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0DD036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D067F9" w:rsidR="001E41F3" w:rsidRDefault="00F25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9D8459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90A898" w:rsidR="008863B9" w:rsidRDefault="001B3F35">
            <w:pPr>
              <w:pStyle w:val="CRCoverPage"/>
              <w:spacing w:after="0"/>
              <w:ind w:left="100"/>
              <w:rPr>
                <w:noProof/>
              </w:rPr>
            </w:pPr>
            <w:r w:rsidRPr="001B3F35">
              <w:rPr>
                <w:noProof/>
                <w:highlight w:val="yellow"/>
              </w:rPr>
              <w:t>R5-223106r1</w:t>
            </w:r>
            <w:r w:rsidRPr="001B3F35">
              <w:rPr>
                <w:noProof/>
                <w:highlight w:val="yellow"/>
              </w:rPr>
              <w:t xml:space="preserve">: Corrected position of </w:t>
            </w:r>
            <w:r w:rsidRPr="001B3F35">
              <w:rPr>
                <w:noProof/>
                <w:highlight w:val="yellow"/>
              </w:rPr>
              <w:t>DC_7A_n5A</w:t>
            </w:r>
            <w:r w:rsidRPr="001B3F35">
              <w:rPr>
                <w:noProof/>
                <w:highlight w:val="yellow"/>
              </w:rPr>
              <w:t xml:space="preserve"> in </w:t>
            </w:r>
            <w:r w:rsidRPr="001B3F35">
              <w:rPr>
                <w:noProof/>
                <w:highlight w:val="yellow"/>
              </w:rPr>
              <w:t>Table A.4.3.2B.2.3.1-2</w:t>
            </w:r>
            <w:r w:rsidRPr="001B3F35">
              <w:rPr>
                <w:noProof/>
                <w:highlight w:val="yellow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E87991" w14:textId="77777777" w:rsidR="0073485B" w:rsidRPr="001B3F35" w:rsidRDefault="0073485B" w:rsidP="0073485B">
      <w:pPr>
        <w:pStyle w:val="Heading5"/>
        <w:rPr>
          <w:lang w:val="sv-SE"/>
        </w:rPr>
      </w:pPr>
      <w:bookmarkStart w:id="1" w:name="_Toc51772948"/>
      <w:bookmarkStart w:id="2" w:name="_Toc58245155"/>
      <w:bookmarkStart w:id="3" w:name="_Toc68089604"/>
      <w:bookmarkStart w:id="4" w:name="_Toc69067725"/>
      <w:bookmarkStart w:id="5" w:name="_Toc75383273"/>
      <w:bookmarkStart w:id="6" w:name="_Toc83706921"/>
      <w:bookmarkStart w:id="7" w:name="_Toc90491626"/>
      <w:bookmarkStart w:id="8" w:name="_Toc100147720"/>
      <w:r w:rsidRPr="001B3F35">
        <w:rPr>
          <w:lang w:val="sv-SE"/>
        </w:rPr>
        <w:lastRenderedPageBreak/>
        <w:t>A.4.3.2B.2.3</w:t>
      </w:r>
      <w:r w:rsidRPr="001B3F35">
        <w:rPr>
          <w:lang w:val="sv-SE"/>
        </w:rPr>
        <w:tab/>
        <w:t>Inter-band EN-DC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B8C9607" w14:textId="77777777" w:rsidR="0073485B" w:rsidRPr="006622C9" w:rsidRDefault="0073485B" w:rsidP="0073485B">
      <w:pPr>
        <w:pStyle w:val="Heading6"/>
      </w:pPr>
      <w:bookmarkStart w:id="9" w:name="_Toc27410919"/>
      <w:bookmarkStart w:id="10" w:name="_Toc36039432"/>
      <w:bookmarkStart w:id="11" w:name="_Toc43838792"/>
      <w:bookmarkStart w:id="12" w:name="_Toc51772949"/>
      <w:bookmarkStart w:id="13" w:name="_Toc58245156"/>
      <w:bookmarkStart w:id="14" w:name="_Toc68089605"/>
      <w:bookmarkStart w:id="15" w:name="_Toc69067726"/>
      <w:bookmarkStart w:id="16" w:name="_Toc75383274"/>
      <w:bookmarkStart w:id="17" w:name="_Toc83706922"/>
      <w:bookmarkStart w:id="18" w:name="_Toc90491627"/>
      <w:bookmarkStart w:id="19" w:name="_Toc100147721"/>
      <w:r w:rsidRPr="006622C9">
        <w:t>A.4.3.2B.2.3.1</w:t>
      </w:r>
      <w:r w:rsidRPr="006622C9">
        <w:tab/>
        <w:t>Inter-band EN-DC within FR1 (two bands)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B646908" w14:textId="77777777" w:rsidR="0073485B" w:rsidRPr="006622C9" w:rsidRDefault="0073485B" w:rsidP="0073485B">
      <w:pPr>
        <w:pStyle w:val="TH"/>
        <w:ind w:left="567"/>
      </w:pPr>
      <w:r w:rsidRPr="006622C9">
        <w:t>Table A.4.3.2B.2.3.1-1: Downlink Bandwidth</w:t>
      </w:r>
      <w:r w:rsidRPr="006622C9">
        <w:rPr>
          <w:lang w:eastAsia="fi-FI"/>
        </w:rPr>
        <w:t xml:space="preserve"> </w:t>
      </w:r>
      <w:r w:rsidRPr="006622C9">
        <w:t xml:space="preserve">Class Combination capabilities for </w:t>
      </w:r>
      <w:r w:rsidRPr="006622C9">
        <w:rPr>
          <w:lang w:eastAsia="fi-FI"/>
        </w:rPr>
        <w:t xml:space="preserve">Inter-band </w:t>
      </w:r>
      <w:r w:rsidRPr="006622C9">
        <w:t>EN-DC within FR1 and two bands (for one or more of the supported DC configurations in Table A.4.3.2B.2.3.1-2)</w:t>
      </w:r>
    </w:p>
    <w:tbl>
      <w:tblPr>
        <w:tblW w:w="895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  <w:gridCol w:w="1559"/>
      </w:tblGrid>
      <w:tr w:rsidR="0073485B" w:rsidRPr="006622C9" w14:paraId="3087424D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0D55" w14:textId="77777777" w:rsidR="0073485B" w:rsidRPr="006622C9" w:rsidRDefault="0073485B" w:rsidP="00000253">
            <w:pPr>
              <w:pStyle w:val="TAH"/>
            </w:pPr>
            <w:r w:rsidRPr="006622C9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3CE9" w14:textId="77777777" w:rsidR="0073485B" w:rsidRPr="006622C9" w:rsidRDefault="0073485B" w:rsidP="00000253">
            <w:pPr>
              <w:pStyle w:val="TAH"/>
            </w:pPr>
            <w:r w:rsidRPr="006622C9">
              <w:t>DL inter-band EN-DC within FR1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97FB" w14:textId="77777777" w:rsidR="0073485B" w:rsidRPr="006622C9" w:rsidRDefault="0073485B" w:rsidP="00000253">
            <w:pPr>
              <w:pStyle w:val="TAH"/>
              <w:rPr>
                <w:rFonts w:cs="Arial"/>
                <w:szCs w:val="18"/>
              </w:rPr>
            </w:pPr>
            <w:r w:rsidRPr="006622C9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29C9" w14:textId="77777777" w:rsidR="0073485B" w:rsidRPr="006622C9" w:rsidRDefault="0073485B" w:rsidP="00000253">
            <w:pPr>
              <w:pStyle w:val="TAH"/>
              <w:rPr>
                <w:lang w:eastAsia="zh-CN"/>
              </w:rPr>
            </w:pPr>
            <w:r w:rsidRPr="006622C9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E74D" w14:textId="77777777" w:rsidR="0073485B" w:rsidRPr="006622C9" w:rsidRDefault="0073485B" w:rsidP="00000253">
            <w:pPr>
              <w:pStyle w:val="TAH"/>
            </w:pPr>
            <w:r w:rsidRPr="006622C9">
              <w:t>Comments</w:t>
            </w:r>
          </w:p>
        </w:tc>
      </w:tr>
      <w:tr w:rsidR="0073485B" w:rsidRPr="006622C9" w14:paraId="5722064F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48D5" w14:textId="77777777" w:rsidR="0073485B" w:rsidRPr="006622C9" w:rsidRDefault="0073485B" w:rsidP="00000253">
            <w:pPr>
              <w:pStyle w:val="TAC"/>
            </w:pPr>
            <w:r w:rsidRPr="006622C9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EA72" w14:textId="77777777" w:rsidR="0073485B" w:rsidRPr="006622C9" w:rsidRDefault="0073485B" w:rsidP="00000253">
            <w:pPr>
              <w:pStyle w:val="TAL"/>
            </w:pPr>
            <w:r w:rsidRPr="006622C9">
              <w:t>Inter-band EN-DC within FR1 BW Class Combination A_A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F3CE" w14:textId="77777777" w:rsidR="0073485B" w:rsidRPr="006622C9" w:rsidRDefault="0073485B" w:rsidP="00000253">
            <w:pPr>
              <w:pStyle w:val="TAC"/>
            </w:pPr>
            <w:r w:rsidRPr="006622C9">
              <w:t>36.101, 5.6A.1</w:t>
            </w:r>
          </w:p>
          <w:p w14:paraId="1E94D7E4" w14:textId="77777777" w:rsidR="0073485B" w:rsidRPr="006622C9" w:rsidRDefault="0073485B" w:rsidP="00000253">
            <w:pPr>
              <w:pStyle w:val="TAC"/>
            </w:pPr>
            <w:r w:rsidRPr="006622C9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0631" w14:textId="77777777" w:rsidR="0073485B" w:rsidRPr="006622C9" w:rsidRDefault="0073485B" w:rsidP="00000253">
            <w:pPr>
              <w:pStyle w:val="TAC"/>
            </w:pPr>
            <w:r w:rsidRPr="006622C9">
              <w:t>pc_</w:t>
            </w:r>
            <w:r w:rsidRPr="006622C9">
              <w:rPr>
                <w:lang w:eastAsia="zh-CN"/>
              </w:rPr>
              <w:t>D</w:t>
            </w:r>
            <w:r w:rsidRPr="006622C9">
              <w:t>L_inter_band_EN_DC_FR1_2B_Class_A_A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60C4" w14:textId="77777777" w:rsidR="0073485B" w:rsidRPr="006622C9" w:rsidRDefault="0073485B" w:rsidP="00000253">
            <w:pPr>
              <w:pStyle w:val="TAL"/>
            </w:pPr>
          </w:p>
        </w:tc>
      </w:tr>
      <w:tr w:rsidR="0073485B" w:rsidRPr="006622C9" w14:paraId="00A7C189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ED00" w14:textId="77777777" w:rsidR="0073485B" w:rsidRPr="006622C9" w:rsidRDefault="0073485B" w:rsidP="00000253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ECD9" w14:textId="77777777" w:rsidR="0073485B" w:rsidRPr="006622C9" w:rsidRDefault="0073485B" w:rsidP="00000253">
            <w:pPr>
              <w:pStyle w:val="TAL"/>
            </w:pPr>
            <w:r w:rsidRPr="006622C9">
              <w:t>Inter-band EN-DC within FR1 BW Class Combination A_(2A)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FE20" w14:textId="77777777" w:rsidR="0073485B" w:rsidRPr="006622C9" w:rsidRDefault="0073485B" w:rsidP="00000253">
            <w:pPr>
              <w:pStyle w:val="TAC"/>
            </w:pPr>
            <w:r w:rsidRPr="006622C9">
              <w:t>36.101, 5.6A.1</w:t>
            </w:r>
          </w:p>
          <w:p w14:paraId="310BDB6E" w14:textId="77777777" w:rsidR="0073485B" w:rsidRPr="006622C9" w:rsidRDefault="0073485B" w:rsidP="00000253">
            <w:pPr>
              <w:pStyle w:val="TAC"/>
            </w:pPr>
            <w:r w:rsidRPr="006622C9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E194" w14:textId="77777777" w:rsidR="0073485B" w:rsidRPr="006622C9" w:rsidRDefault="0073485B" w:rsidP="00000253">
            <w:pPr>
              <w:pStyle w:val="TAC"/>
            </w:pPr>
            <w:r w:rsidRPr="006622C9">
              <w:t>pc_</w:t>
            </w:r>
            <w:r w:rsidRPr="006622C9">
              <w:rPr>
                <w:lang w:eastAsia="zh-CN"/>
              </w:rPr>
              <w:t>D</w:t>
            </w:r>
            <w:r w:rsidRPr="006622C9">
              <w:t>L_inter_band_EN_DC_FR1_2B_Class_A_(2A)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C3B4" w14:textId="77777777" w:rsidR="0073485B" w:rsidRPr="006622C9" w:rsidRDefault="0073485B" w:rsidP="00000253">
            <w:pPr>
              <w:pStyle w:val="TAL"/>
            </w:pPr>
          </w:p>
        </w:tc>
      </w:tr>
      <w:tr w:rsidR="0073485B" w:rsidRPr="006622C9" w14:paraId="520EA418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6309" w14:textId="77777777" w:rsidR="0073485B" w:rsidRPr="006622C9" w:rsidRDefault="0073485B" w:rsidP="00000253">
            <w:pPr>
              <w:pStyle w:val="TAC"/>
            </w:pPr>
            <w:r w:rsidRPr="006622C9"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27F0" w14:textId="77777777" w:rsidR="0073485B" w:rsidRPr="006622C9" w:rsidRDefault="0073485B" w:rsidP="00000253">
            <w:pPr>
              <w:pStyle w:val="TAL"/>
            </w:pPr>
            <w:r w:rsidRPr="006622C9">
              <w:t>Inter-band EN-DC within FR1 BW Class Combination A_B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F50F" w14:textId="77777777" w:rsidR="0073485B" w:rsidRPr="006622C9" w:rsidRDefault="0073485B" w:rsidP="00000253">
            <w:pPr>
              <w:pStyle w:val="TAC"/>
            </w:pPr>
            <w:r w:rsidRPr="006622C9">
              <w:t>36.101, 5.6A.1</w:t>
            </w:r>
          </w:p>
          <w:p w14:paraId="214A163F" w14:textId="77777777" w:rsidR="0073485B" w:rsidRPr="006622C9" w:rsidRDefault="0073485B" w:rsidP="00000253">
            <w:pPr>
              <w:pStyle w:val="TAC"/>
            </w:pPr>
            <w:r w:rsidRPr="006622C9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218A" w14:textId="77777777" w:rsidR="0073485B" w:rsidRPr="006622C9" w:rsidRDefault="0073485B" w:rsidP="00000253">
            <w:pPr>
              <w:pStyle w:val="TAC"/>
            </w:pPr>
            <w:r w:rsidRPr="006622C9">
              <w:t>pc_</w:t>
            </w:r>
            <w:r w:rsidRPr="006622C9">
              <w:rPr>
                <w:lang w:eastAsia="zh-CN"/>
              </w:rPr>
              <w:t>D</w:t>
            </w:r>
            <w:r w:rsidRPr="006622C9">
              <w:t>L_inter_band_EN_DC_FR1_2B_Class_A_B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7CE0" w14:textId="77777777" w:rsidR="0073485B" w:rsidRPr="006622C9" w:rsidRDefault="0073485B" w:rsidP="00000253">
            <w:pPr>
              <w:pStyle w:val="TAL"/>
            </w:pPr>
          </w:p>
        </w:tc>
      </w:tr>
      <w:tr w:rsidR="0073485B" w:rsidRPr="006622C9" w14:paraId="118D5B5F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1D57" w14:textId="77777777" w:rsidR="0073485B" w:rsidRPr="006622C9" w:rsidRDefault="0073485B" w:rsidP="00000253">
            <w:pPr>
              <w:pStyle w:val="TAC"/>
            </w:pPr>
            <w:r w:rsidRPr="006622C9"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464D" w14:textId="77777777" w:rsidR="0073485B" w:rsidRPr="006622C9" w:rsidRDefault="0073485B" w:rsidP="00000253">
            <w:pPr>
              <w:pStyle w:val="TAL"/>
            </w:pPr>
            <w:r w:rsidRPr="006622C9">
              <w:t>Inter-band EN-DC within FR1 BW Class Combination A_C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04EA" w14:textId="77777777" w:rsidR="0073485B" w:rsidRPr="006622C9" w:rsidRDefault="0073485B" w:rsidP="00000253">
            <w:pPr>
              <w:pStyle w:val="TAC"/>
            </w:pPr>
            <w:r w:rsidRPr="006622C9">
              <w:t>36.101, 5.6A.1</w:t>
            </w:r>
          </w:p>
          <w:p w14:paraId="236B521C" w14:textId="77777777" w:rsidR="0073485B" w:rsidRPr="006622C9" w:rsidRDefault="0073485B" w:rsidP="00000253">
            <w:pPr>
              <w:pStyle w:val="TAC"/>
            </w:pPr>
            <w:r w:rsidRPr="006622C9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D27D" w14:textId="77777777" w:rsidR="0073485B" w:rsidRPr="006622C9" w:rsidRDefault="0073485B" w:rsidP="00000253">
            <w:pPr>
              <w:pStyle w:val="TAC"/>
            </w:pPr>
            <w:r w:rsidRPr="006622C9">
              <w:t>pc_</w:t>
            </w:r>
            <w:r w:rsidRPr="006622C9">
              <w:rPr>
                <w:lang w:eastAsia="zh-CN"/>
              </w:rPr>
              <w:t>D</w:t>
            </w:r>
            <w:r w:rsidRPr="006622C9">
              <w:t>L_inter_band_EN_DC_FR1_2B_Class_A_C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E8D7" w14:textId="77777777" w:rsidR="0073485B" w:rsidRPr="006622C9" w:rsidRDefault="0073485B" w:rsidP="00000253">
            <w:pPr>
              <w:pStyle w:val="TAL"/>
            </w:pPr>
          </w:p>
        </w:tc>
      </w:tr>
      <w:tr w:rsidR="0073485B" w:rsidRPr="006622C9" w14:paraId="39C06200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0820" w14:textId="77777777" w:rsidR="0073485B" w:rsidRPr="006622C9" w:rsidRDefault="0073485B" w:rsidP="00000253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B1CD" w14:textId="77777777" w:rsidR="0073485B" w:rsidRPr="006622C9" w:rsidRDefault="0073485B" w:rsidP="00000253">
            <w:pPr>
              <w:pStyle w:val="TAL"/>
            </w:pPr>
            <w:r w:rsidRPr="006622C9">
              <w:t>Inter-band EN-DC within FR1 BW Class Combination (2A)_A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012E" w14:textId="77777777" w:rsidR="0073485B" w:rsidRPr="006622C9" w:rsidRDefault="0073485B" w:rsidP="00000253">
            <w:pPr>
              <w:pStyle w:val="TAC"/>
            </w:pPr>
            <w:r w:rsidRPr="006622C9">
              <w:t>36.101, 5.6A.1</w:t>
            </w:r>
          </w:p>
          <w:p w14:paraId="391B175B" w14:textId="77777777" w:rsidR="0073485B" w:rsidRPr="006622C9" w:rsidRDefault="0073485B" w:rsidP="00000253">
            <w:pPr>
              <w:pStyle w:val="TAC"/>
            </w:pPr>
            <w:r w:rsidRPr="006622C9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C923" w14:textId="77777777" w:rsidR="0073485B" w:rsidRPr="006622C9" w:rsidRDefault="0073485B" w:rsidP="00000253">
            <w:pPr>
              <w:pStyle w:val="TAC"/>
            </w:pPr>
            <w:r w:rsidRPr="006622C9">
              <w:t>pc_</w:t>
            </w:r>
            <w:r w:rsidRPr="006622C9">
              <w:rPr>
                <w:lang w:eastAsia="zh-CN"/>
              </w:rPr>
              <w:t>D</w:t>
            </w:r>
            <w:r w:rsidRPr="006622C9">
              <w:t>L_inter_band_EN_DC_FR1_2B_Class_(2A)_A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1DB4" w14:textId="77777777" w:rsidR="0073485B" w:rsidRPr="006622C9" w:rsidRDefault="0073485B" w:rsidP="00000253">
            <w:pPr>
              <w:pStyle w:val="TAL"/>
            </w:pPr>
          </w:p>
        </w:tc>
      </w:tr>
      <w:tr w:rsidR="0073485B" w:rsidRPr="006622C9" w14:paraId="1764F654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6B26" w14:textId="77777777" w:rsidR="0073485B" w:rsidRPr="006622C9" w:rsidRDefault="0073485B" w:rsidP="00000253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5FC7" w14:textId="77777777" w:rsidR="0073485B" w:rsidRPr="006622C9" w:rsidRDefault="0073485B" w:rsidP="00000253">
            <w:pPr>
              <w:pStyle w:val="TAL"/>
            </w:pPr>
            <w:r w:rsidRPr="006622C9">
              <w:t>Inter-band EN-DC within FR1 BW Class Combination (2A)_(2A)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405F" w14:textId="77777777" w:rsidR="0073485B" w:rsidRPr="006622C9" w:rsidRDefault="0073485B" w:rsidP="00000253">
            <w:pPr>
              <w:pStyle w:val="TAC"/>
            </w:pPr>
            <w:r w:rsidRPr="006622C9">
              <w:t>36.101, 5.6A.1</w:t>
            </w:r>
          </w:p>
          <w:p w14:paraId="56BC1F47" w14:textId="77777777" w:rsidR="0073485B" w:rsidRPr="006622C9" w:rsidRDefault="0073485B" w:rsidP="00000253">
            <w:pPr>
              <w:pStyle w:val="TAC"/>
            </w:pPr>
            <w:r w:rsidRPr="006622C9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CB6D" w14:textId="77777777" w:rsidR="0073485B" w:rsidRPr="006622C9" w:rsidRDefault="0073485B" w:rsidP="00000253">
            <w:pPr>
              <w:pStyle w:val="TAC"/>
            </w:pPr>
            <w:r w:rsidRPr="006622C9">
              <w:t>pc_</w:t>
            </w:r>
            <w:r w:rsidRPr="006622C9">
              <w:rPr>
                <w:lang w:eastAsia="zh-CN"/>
              </w:rPr>
              <w:t>D</w:t>
            </w:r>
            <w:r w:rsidRPr="006622C9">
              <w:t>L_inter_band_EN_DC_FR1_2B_Class_(2A)_(2A)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C5E7" w14:textId="77777777" w:rsidR="0073485B" w:rsidRPr="006622C9" w:rsidRDefault="0073485B" w:rsidP="00000253">
            <w:pPr>
              <w:pStyle w:val="TAL"/>
            </w:pPr>
          </w:p>
        </w:tc>
      </w:tr>
      <w:tr w:rsidR="0073485B" w:rsidRPr="006622C9" w14:paraId="44DD983D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ABF7" w14:textId="77777777" w:rsidR="0073485B" w:rsidRPr="006622C9" w:rsidRDefault="0073485B" w:rsidP="00000253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E618" w14:textId="77777777" w:rsidR="0073485B" w:rsidRPr="006622C9" w:rsidRDefault="0073485B" w:rsidP="00000253">
            <w:pPr>
              <w:pStyle w:val="TAL"/>
            </w:pPr>
            <w:r w:rsidRPr="006622C9">
              <w:t>Inter-band EN-DC within FR1 BW Class Combination (2A)_B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E582" w14:textId="77777777" w:rsidR="0073485B" w:rsidRPr="006622C9" w:rsidRDefault="0073485B" w:rsidP="00000253">
            <w:pPr>
              <w:pStyle w:val="TAC"/>
            </w:pPr>
            <w:r w:rsidRPr="006622C9">
              <w:t>36.101, 5.6A.1</w:t>
            </w:r>
          </w:p>
          <w:p w14:paraId="2B078E4F" w14:textId="77777777" w:rsidR="0073485B" w:rsidRPr="006622C9" w:rsidRDefault="0073485B" w:rsidP="00000253">
            <w:pPr>
              <w:pStyle w:val="TAC"/>
            </w:pPr>
            <w:r w:rsidRPr="006622C9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3D9F" w14:textId="77777777" w:rsidR="0073485B" w:rsidRPr="006622C9" w:rsidRDefault="0073485B" w:rsidP="00000253">
            <w:pPr>
              <w:pStyle w:val="TAC"/>
            </w:pPr>
            <w:r w:rsidRPr="006622C9">
              <w:t>pc_</w:t>
            </w:r>
            <w:r w:rsidRPr="006622C9">
              <w:rPr>
                <w:lang w:eastAsia="zh-CN"/>
              </w:rPr>
              <w:t>D</w:t>
            </w:r>
            <w:r w:rsidRPr="006622C9">
              <w:t>L_inter_band_EN_DC_FR1_2B_Class_(2A)_B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DD31" w14:textId="77777777" w:rsidR="0073485B" w:rsidRPr="006622C9" w:rsidRDefault="0073485B" w:rsidP="00000253">
            <w:pPr>
              <w:pStyle w:val="TAL"/>
            </w:pPr>
          </w:p>
        </w:tc>
      </w:tr>
      <w:tr w:rsidR="0073485B" w:rsidRPr="006622C9" w14:paraId="4023A97C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242C" w14:textId="77777777" w:rsidR="0073485B" w:rsidRPr="006622C9" w:rsidRDefault="0073485B" w:rsidP="00000253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4E74" w14:textId="77777777" w:rsidR="0073485B" w:rsidRPr="006622C9" w:rsidRDefault="0073485B" w:rsidP="00000253">
            <w:pPr>
              <w:pStyle w:val="TAL"/>
            </w:pPr>
            <w:r w:rsidRPr="006622C9">
              <w:t>Inter-band EN-DC within FR1 BW Class Combination (3A)_A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80E6" w14:textId="77777777" w:rsidR="0073485B" w:rsidRPr="006622C9" w:rsidRDefault="0073485B" w:rsidP="00000253">
            <w:pPr>
              <w:pStyle w:val="TAC"/>
            </w:pPr>
            <w:r w:rsidRPr="006622C9">
              <w:t>36.101, 5.6A.1</w:t>
            </w:r>
          </w:p>
          <w:p w14:paraId="3629B958" w14:textId="77777777" w:rsidR="0073485B" w:rsidRPr="006622C9" w:rsidRDefault="0073485B" w:rsidP="00000253">
            <w:pPr>
              <w:pStyle w:val="TAC"/>
            </w:pPr>
            <w:r w:rsidRPr="006622C9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2AE0" w14:textId="77777777" w:rsidR="0073485B" w:rsidRPr="006622C9" w:rsidRDefault="0073485B" w:rsidP="00000253">
            <w:pPr>
              <w:pStyle w:val="TAC"/>
            </w:pPr>
            <w:r w:rsidRPr="006622C9">
              <w:t>pc_</w:t>
            </w:r>
            <w:r w:rsidRPr="006622C9">
              <w:rPr>
                <w:lang w:eastAsia="zh-CN"/>
              </w:rPr>
              <w:t>D</w:t>
            </w:r>
            <w:r w:rsidRPr="006622C9">
              <w:t>L_inter_band_EN_DC_FR1_2B_Class_(3A)_A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BF46" w14:textId="77777777" w:rsidR="0073485B" w:rsidRPr="006622C9" w:rsidRDefault="0073485B" w:rsidP="00000253">
            <w:pPr>
              <w:pStyle w:val="TAL"/>
            </w:pPr>
          </w:p>
        </w:tc>
      </w:tr>
      <w:tr w:rsidR="0073485B" w:rsidRPr="006622C9" w14:paraId="25283109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D7B5" w14:textId="77777777" w:rsidR="0073485B" w:rsidRPr="006622C9" w:rsidRDefault="0073485B" w:rsidP="00000253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9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168A" w14:textId="77777777" w:rsidR="0073485B" w:rsidRPr="006622C9" w:rsidRDefault="0073485B" w:rsidP="00000253">
            <w:pPr>
              <w:pStyle w:val="TAL"/>
            </w:pPr>
            <w:r w:rsidRPr="006622C9">
              <w:t>Inter-band EN-DC within FR1 BW Class Combination B_A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9987" w14:textId="77777777" w:rsidR="0073485B" w:rsidRPr="006622C9" w:rsidRDefault="0073485B" w:rsidP="00000253">
            <w:pPr>
              <w:pStyle w:val="TAC"/>
            </w:pPr>
            <w:r w:rsidRPr="006622C9">
              <w:t>36.101, 5.6A.1</w:t>
            </w:r>
          </w:p>
          <w:p w14:paraId="73D4B15F" w14:textId="77777777" w:rsidR="0073485B" w:rsidRPr="006622C9" w:rsidRDefault="0073485B" w:rsidP="00000253">
            <w:pPr>
              <w:pStyle w:val="TAC"/>
            </w:pPr>
            <w:r w:rsidRPr="006622C9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87D7" w14:textId="77777777" w:rsidR="0073485B" w:rsidRPr="006622C9" w:rsidRDefault="0073485B" w:rsidP="00000253">
            <w:pPr>
              <w:pStyle w:val="TAC"/>
            </w:pPr>
            <w:r w:rsidRPr="006622C9">
              <w:t>pc_</w:t>
            </w:r>
            <w:r w:rsidRPr="006622C9">
              <w:rPr>
                <w:lang w:eastAsia="zh-CN"/>
              </w:rPr>
              <w:t>D</w:t>
            </w:r>
            <w:r w:rsidRPr="006622C9">
              <w:t>L_inter_band_EN_DC_FR1_2B_Class_B_A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268A" w14:textId="77777777" w:rsidR="0073485B" w:rsidRPr="006622C9" w:rsidRDefault="0073485B" w:rsidP="00000253">
            <w:pPr>
              <w:pStyle w:val="TAL"/>
            </w:pPr>
          </w:p>
        </w:tc>
      </w:tr>
      <w:tr w:rsidR="0073485B" w:rsidRPr="006622C9" w14:paraId="2C636A73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E2E4" w14:textId="77777777" w:rsidR="0073485B" w:rsidRPr="006622C9" w:rsidRDefault="0073485B" w:rsidP="00000253">
            <w:pPr>
              <w:pStyle w:val="TAC"/>
            </w:pPr>
            <w:r w:rsidRPr="006622C9">
              <w:t>10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F647" w14:textId="77777777" w:rsidR="0073485B" w:rsidRPr="006622C9" w:rsidRDefault="0073485B" w:rsidP="00000253">
            <w:pPr>
              <w:pStyle w:val="TAL"/>
            </w:pPr>
            <w:r w:rsidRPr="006622C9">
              <w:t>Inter-band EN-DC within FR1 BW Class Combination C_A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FD80" w14:textId="77777777" w:rsidR="0073485B" w:rsidRPr="006622C9" w:rsidRDefault="0073485B" w:rsidP="00000253">
            <w:pPr>
              <w:pStyle w:val="TAC"/>
            </w:pPr>
            <w:r w:rsidRPr="006622C9">
              <w:t>36.101, 5.6A.1</w:t>
            </w:r>
          </w:p>
          <w:p w14:paraId="00BAED26" w14:textId="77777777" w:rsidR="0073485B" w:rsidRPr="006622C9" w:rsidRDefault="0073485B" w:rsidP="00000253">
            <w:pPr>
              <w:pStyle w:val="TAC"/>
            </w:pPr>
            <w:r w:rsidRPr="006622C9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6F86" w14:textId="77777777" w:rsidR="0073485B" w:rsidRPr="006622C9" w:rsidRDefault="0073485B" w:rsidP="00000253">
            <w:pPr>
              <w:pStyle w:val="TAC"/>
            </w:pPr>
            <w:r w:rsidRPr="006622C9">
              <w:t>pc_</w:t>
            </w:r>
            <w:r w:rsidRPr="006622C9">
              <w:rPr>
                <w:lang w:eastAsia="zh-CN"/>
              </w:rPr>
              <w:t>D</w:t>
            </w:r>
            <w:r w:rsidRPr="006622C9">
              <w:t>L_inter_band_EN_DC_FR1_2B_Class_C_A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1B4F" w14:textId="77777777" w:rsidR="0073485B" w:rsidRPr="006622C9" w:rsidRDefault="0073485B" w:rsidP="00000253">
            <w:pPr>
              <w:pStyle w:val="TAL"/>
            </w:pPr>
          </w:p>
        </w:tc>
      </w:tr>
      <w:tr w:rsidR="0073485B" w:rsidRPr="006622C9" w14:paraId="4B08FF8F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7735" w14:textId="77777777" w:rsidR="0073485B" w:rsidRPr="006622C9" w:rsidRDefault="0073485B" w:rsidP="00000253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11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2201" w14:textId="77777777" w:rsidR="0073485B" w:rsidRPr="006622C9" w:rsidRDefault="0073485B" w:rsidP="00000253">
            <w:pPr>
              <w:pStyle w:val="TAL"/>
            </w:pPr>
            <w:r w:rsidRPr="006622C9">
              <w:t>Inter-band EN-DC within FR1 BW Class Combination C_(2A)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5842" w14:textId="77777777" w:rsidR="0073485B" w:rsidRPr="006622C9" w:rsidRDefault="0073485B" w:rsidP="00000253">
            <w:pPr>
              <w:pStyle w:val="TAC"/>
            </w:pPr>
            <w:r w:rsidRPr="006622C9">
              <w:t>36.101, 5.6A.1</w:t>
            </w:r>
          </w:p>
          <w:p w14:paraId="424491ED" w14:textId="77777777" w:rsidR="0073485B" w:rsidRPr="006622C9" w:rsidRDefault="0073485B" w:rsidP="00000253">
            <w:pPr>
              <w:pStyle w:val="TAC"/>
            </w:pPr>
            <w:r w:rsidRPr="006622C9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028B" w14:textId="77777777" w:rsidR="0073485B" w:rsidRPr="006622C9" w:rsidRDefault="0073485B" w:rsidP="00000253">
            <w:pPr>
              <w:pStyle w:val="TAC"/>
            </w:pPr>
            <w:r w:rsidRPr="006622C9">
              <w:t>pc_</w:t>
            </w:r>
            <w:r w:rsidRPr="006622C9">
              <w:rPr>
                <w:lang w:eastAsia="zh-CN"/>
              </w:rPr>
              <w:t>D</w:t>
            </w:r>
            <w:r w:rsidRPr="006622C9">
              <w:t>L_inter_band_EN_DC_FR1_2B_Class_C_(2A)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7957" w14:textId="77777777" w:rsidR="0073485B" w:rsidRPr="006622C9" w:rsidRDefault="0073485B" w:rsidP="00000253">
            <w:pPr>
              <w:pStyle w:val="TAL"/>
            </w:pPr>
          </w:p>
        </w:tc>
      </w:tr>
      <w:tr w:rsidR="0073485B" w:rsidRPr="001B3F35" w14:paraId="408356A5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DBA7" w14:textId="77777777" w:rsidR="0073485B" w:rsidRPr="006622C9" w:rsidRDefault="0073485B" w:rsidP="00000253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12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732D" w14:textId="77777777" w:rsidR="0073485B" w:rsidRPr="006622C9" w:rsidRDefault="0073485B" w:rsidP="00000253">
            <w:pPr>
              <w:pStyle w:val="TAL"/>
            </w:pPr>
            <w:r w:rsidRPr="006622C9">
              <w:t>Inter-band EN-DC within FR1 BW Class Combination C_B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7990" w14:textId="77777777" w:rsidR="0073485B" w:rsidRPr="006622C9" w:rsidRDefault="0073485B" w:rsidP="00000253">
            <w:pPr>
              <w:pStyle w:val="TAC"/>
            </w:pPr>
            <w:r w:rsidRPr="006622C9">
              <w:t>36.101, 5.6A.1</w:t>
            </w:r>
          </w:p>
          <w:p w14:paraId="70265896" w14:textId="77777777" w:rsidR="0073485B" w:rsidRPr="006622C9" w:rsidRDefault="0073485B" w:rsidP="00000253">
            <w:pPr>
              <w:pStyle w:val="TAC"/>
            </w:pPr>
            <w:r w:rsidRPr="006622C9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5314" w14:textId="77777777" w:rsidR="0073485B" w:rsidRPr="001B3F35" w:rsidRDefault="0073485B" w:rsidP="00000253">
            <w:pPr>
              <w:pStyle w:val="TAC"/>
              <w:rPr>
                <w:lang w:val="sv-SE"/>
              </w:rPr>
            </w:pPr>
            <w:r w:rsidRPr="001B3F35">
              <w:rPr>
                <w:lang w:val="sv-SE"/>
              </w:rPr>
              <w:t>pc_</w:t>
            </w:r>
            <w:r w:rsidRPr="001B3F35">
              <w:rPr>
                <w:lang w:val="sv-SE" w:eastAsia="zh-CN"/>
              </w:rPr>
              <w:t>D</w:t>
            </w:r>
            <w:r w:rsidRPr="001B3F35">
              <w:rPr>
                <w:lang w:val="sv-SE"/>
              </w:rPr>
              <w:t>L_inter_band_EN_DC_FR1_2B_Class_C_B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DEFD" w14:textId="77777777" w:rsidR="0073485B" w:rsidRPr="001B3F35" w:rsidRDefault="0073485B" w:rsidP="00000253">
            <w:pPr>
              <w:pStyle w:val="TAL"/>
              <w:rPr>
                <w:lang w:val="sv-SE"/>
              </w:rPr>
            </w:pPr>
          </w:p>
        </w:tc>
      </w:tr>
      <w:tr w:rsidR="0073485B" w:rsidRPr="001B3F35" w14:paraId="0DBCDAC5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BD67" w14:textId="77777777" w:rsidR="0073485B" w:rsidRPr="006622C9" w:rsidRDefault="0073485B" w:rsidP="00000253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13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DA81" w14:textId="77777777" w:rsidR="0073485B" w:rsidRPr="006622C9" w:rsidRDefault="0073485B" w:rsidP="00000253">
            <w:pPr>
              <w:pStyle w:val="TAL"/>
            </w:pPr>
            <w:r w:rsidRPr="006622C9">
              <w:t>Inter-band EN-DC within FR1 BW Class Combination C_C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68A6" w14:textId="77777777" w:rsidR="0073485B" w:rsidRPr="006622C9" w:rsidRDefault="0073485B" w:rsidP="00000253">
            <w:pPr>
              <w:pStyle w:val="TAC"/>
            </w:pPr>
            <w:r w:rsidRPr="006622C9">
              <w:t>36.101, 5.6A.1</w:t>
            </w:r>
          </w:p>
          <w:p w14:paraId="28F35D5B" w14:textId="77777777" w:rsidR="0073485B" w:rsidRPr="006622C9" w:rsidRDefault="0073485B" w:rsidP="00000253">
            <w:pPr>
              <w:pStyle w:val="TAC"/>
            </w:pPr>
            <w:r w:rsidRPr="006622C9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369D" w14:textId="77777777" w:rsidR="0073485B" w:rsidRPr="001B3F35" w:rsidRDefault="0073485B" w:rsidP="00000253">
            <w:pPr>
              <w:pStyle w:val="TAC"/>
              <w:rPr>
                <w:lang w:val="sv-SE"/>
              </w:rPr>
            </w:pPr>
            <w:r w:rsidRPr="001B3F35">
              <w:rPr>
                <w:lang w:val="sv-SE"/>
              </w:rPr>
              <w:t>pc_</w:t>
            </w:r>
            <w:r w:rsidRPr="001B3F35">
              <w:rPr>
                <w:lang w:val="sv-SE" w:eastAsia="zh-CN"/>
              </w:rPr>
              <w:t>D</w:t>
            </w:r>
            <w:r w:rsidRPr="001B3F35">
              <w:rPr>
                <w:lang w:val="sv-SE"/>
              </w:rPr>
              <w:t>L_inter_band_EN_DC_FR1_2B_Class_C_C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F49D" w14:textId="77777777" w:rsidR="0073485B" w:rsidRPr="001B3F35" w:rsidRDefault="0073485B" w:rsidP="00000253">
            <w:pPr>
              <w:pStyle w:val="TAL"/>
              <w:rPr>
                <w:lang w:val="sv-SE"/>
              </w:rPr>
            </w:pPr>
          </w:p>
        </w:tc>
      </w:tr>
      <w:tr w:rsidR="0073485B" w:rsidRPr="006622C9" w14:paraId="568914FF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5FBB" w14:textId="77777777" w:rsidR="0073485B" w:rsidRPr="006622C9" w:rsidRDefault="0073485B" w:rsidP="00000253">
            <w:pPr>
              <w:pStyle w:val="TAC"/>
            </w:pPr>
            <w:r w:rsidRPr="006622C9">
              <w:t>14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4A33" w14:textId="77777777" w:rsidR="0073485B" w:rsidRPr="006622C9" w:rsidRDefault="0073485B" w:rsidP="00000253">
            <w:pPr>
              <w:pStyle w:val="TAL"/>
            </w:pPr>
            <w:r w:rsidRPr="006622C9">
              <w:t>Inter-band EN-DC within FR1 BW Class Combination D_A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4206" w14:textId="77777777" w:rsidR="0073485B" w:rsidRPr="006622C9" w:rsidRDefault="0073485B" w:rsidP="00000253">
            <w:pPr>
              <w:pStyle w:val="TAC"/>
            </w:pPr>
            <w:r w:rsidRPr="006622C9">
              <w:t>36.101, 5.6A.1</w:t>
            </w:r>
          </w:p>
          <w:p w14:paraId="63829C32" w14:textId="77777777" w:rsidR="0073485B" w:rsidRPr="006622C9" w:rsidRDefault="0073485B" w:rsidP="00000253">
            <w:pPr>
              <w:pStyle w:val="TAC"/>
            </w:pPr>
            <w:r w:rsidRPr="006622C9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16F6" w14:textId="77777777" w:rsidR="0073485B" w:rsidRPr="006622C9" w:rsidRDefault="0073485B" w:rsidP="00000253">
            <w:pPr>
              <w:pStyle w:val="TAC"/>
            </w:pPr>
            <w:r w:rsidRPr="006622C9">
              <w:t>pc_</w:t>
            </w:r>
            <w:r w:rsidRPr="006622C9">
              <w:rPr>
                <w:lang w:eastAsia="zh-CN"/>
              </w:rPr>
              <w:t>D</w:t>
            </w:r>
            <w:r w:rsidRPr="006622C9">
              <w:t>L_inter_band_EN_DC_FR1_2B_Class_D_A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AB50" w14:textId="77777777" w:rsidR="0073485B" w:rsidRPr="006622C9" w:rsidRDefault="0073485B" w:rsidP="00000253">
            <w:pPr>
              <w:pStyle w:val="TAL"/>
            </w:pPr>
          </w:p>
        </w:tc>
      </w:tr>
      <w:tr w:rsidR="0073485B" w:rsidRPr="001B3F35" w14:paraId="4E24559F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5B11" w14:textId="77777777" w:rsidR="0073485B" w:rsidRPr="006622C9" w:rsidRDefault="0073485B" w:rsidP="00000253">
            <w:pPr>
              <w:pStyle w:val="TAC"/>
            </w:pPr>
            <w:r w:rsidRPr="006622C9">
              <w:t>15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929D" w14:textId="77777777" w:rsidR="0073485B" w:rsidRPr="006622C9" w:rsidRDefault="0073485B" w:rsidP="00000253">
            <w:pPr>
              <w:pStyle w:val="TAL"/>
            </w:pPr>
            <w:r w:rsidRPr="006622C9">
              <w:t>Inter-band EN-DC within FR1 BW Class Combination D_C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590B" w14:textId="77777777" w:rsidR="0073485B" w:rsidRPr="006622C9" w:rsidRDefault="0073485B" w:rsidP="00000253">
            <w:pPr>
              <w:pStyle w:val="TAC"/>
            </w:pPr>
            <w:r w:rsidRPr="006622C9">
              <w:t>36.101, 5.6A.1</w:t>
            </w:r>
          </w:p>
          <w:p w14:paraId="7ECAC3D3" w14:textId="77777777" w:rsidR="0073485B" w:rsidRPr="006622C9" w:rsidRDefault="0073485B" w:rsidP="00000253">
            <w:pPr>
              <w:pStyle w:val="TAC"/>
            </w:pPr>
            <w:r w:rsidRPr="006622C9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64C5" w14:textId="77777777" w:rsidR="0073485B" w:rsidRPr="001B3F35" w:rsidRDefault="0073485B" w:rsidP="00000253">
            <w:pPr>
              <w:pStyle w:val="TAC"/>
              <w:rPr>
                <w:lang w:val="sv-SE"/>
              </w:rPr>
            </w:pPr>
            <w:r w:rsidRPr="001B3F35">
              <w:rPr>
                <w:lang w:val="sv-SE"/>
              </w:rPr>
              <w:t>pc_</w:t>
            </w:r>
            <w:r w:rsidRPr="001B3F35">
              <w:rPr>
                <w:lang w:val="sv-SE" w:eastAsia="zh-CN"/>
              </w:rPr>
              <w:t>D</w:t>
            </w:r>
            <w:r w:rsidRPr="001B3F35">
              <w:rPr>
                <w:lang w:val="sv-SE"/>
              </w:rPr>
              <w:t>L_inter_band_EN_DC_FR1_2B_Class_D_C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C1CA" w14:textId="77777777" w:rsidR="0073485B" w:rsidRPr="001B3F35" w:rsidRDefault="0073485B" w:rsidP="00000253">
            <w:pPr>
              <w:pStyle w:val="TAL"/>
              <w:rPr>
                <w:lang w:val="sv-SE"/>
              </w:rPr>
            </w:pPr>
          </w:p>
        </w:tc>
      </w:tr>
      <w:tr w:rsidR="0073485B" w:rsidRPr="006622C9" w14:paraId="14C0B204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9C89" w14:textId="77777777" w:rsidR="0073485B" w:rsidRPr="006622C9" w:rsidDel="00142FC9" w:rsidRDefault="0073485B" w:rsidP="00000253">
            <w:pPr>
              <w:pStyle w:val="TAC"/>
            </w:pPr>
            <w:r w:rsidRPr="006622C9">
              <w:t>16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2391" w14:textId="77777777" w:rsidR="0073485B" w:rsidRPr="006622C9" w:rsidRDefault="0073485B" w:rsidP="00000253">
            <w:pPr>
              <w:pStyle w:val="TAL"/>
            </w:pPr>
            <w:r w:rsidRPr="006622C9">
              <w:t>Inter-band EN-DC within FR1 BW Class Combination E_A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2573" w14:textId="77777777" w:rsidR="0073485B" w:rsidRPr="006622C9" w:rsidRDefault="0073485B" w:rsidP="00000253">
            <w:pPr>
              <w:pStyle w:val="TAC"/>
            </w:pPr>
            <w:r w:rsidRPr="006622C9">
              <w:t>36.101, 5.6A.1</w:t>
            </w:r>
          </w:p>
          <w:p w14:paraId="42C19A53" w14:textId="77777777" w:rsidR="0073485B" w:rsidRPr="006622C9" w:rsidRDefault="0073485B" w:rsidP="00000253">
            <w:pPr>
              <w:pStyle w:val="TAC"/>
            </w:pPr>
            <w:r w:rsidRPr="006622C9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2B0F" w14:textId="77777777" w:rsidR="0073485B" w:rsidRPr="006622C9" w:rsidRDefault="0073485B" w:rsidP="00000253">
            <w:pPr>
              <w:pStyle w:val="TAC"/>
            </w:pPr>
            <w:r w:rsidRPr="006622C9">
              <w:t>pc_</w:t>
            </w:r>
            <w:r w:rsidRPr="006622C9">
              <w:rPr>
                <w:lang w:eastAsia="zh-CN"/>
              </w:rPr>
              <w:t>D</w:t>
            </w:r>
            <w:r w:rsidRPr="006622C9">
              <w:t>L_inter_band_EN_DC_FR1_2B_Class_E_A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AE2C" w14:textId="77777777" w:rsidR="0073485B" w:rsidRPr="006622C9" w:rsidRDefault="0073485B" w:rsidP="00000253">
            <w:pPr>
              <w:pStyle w:val="TAL"/>
            </w:pPr>
          </w:p>
        </w:tc>
      </w:tr>
      <w:tr w:rsidR="0073485B" w:rsidRPr="001B3F35" w14:paraId="1170AC6A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09D0" w14:textId="77777777" w:rsidR="0073485B" w:rsidRPr="006622C9" w:rsidDel="00142FC9" w:rsidRDefault="0073485B" w:rsidP="00000253">
            <w:pPr>
              <w:pStyle w:val="TAC"/>
            </w:pPr>
            <w:r w:rsidRPr="006622C9">
              <w:t>17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398B" w14:textId="77777777" w:rsidR="0073485B" w:rsidRPr="006622C9" w:rsidRDefault="0073485B" w:rsidP="00000253">
            <w:pPr>
              <w:pStyle w:val="TAL"/>
            </w:pPr>
            <w:r w:rsidRPr="006622C9">
              <w:t>Inter-band EN-DC within FR1 BW Class Combination E_C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6031" w14:textId="77777777" w:rsidR="0073485B" w:rsidRPr="006622C9" w:rsidRDefault="0073485B" w:rsidP="00000253">
            <w:pPr>
              <w:pStyle w:val="TAC"/>
            </w:pPr>
            <w:r w:rsidRPr="006622C9">
              <w:t>36.101, 5.6A.1</w:t>
            </w:r>
          </w:p>
          <w:p w14:paraId="49C1F158" w14:textId="77777777" w:rsidR="0073485B" w:rsidRPr="006622C9" w:rsidRDefault="0073485B" w:rsidP="00000253">
            <w:pPr>
              <w:pStyle w:val="TAC"/>
            </w:pPr>
            <w:r w:rsidRPr="006622C9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A9FE" w14:textId="77777777" w:rsidR="0073485B" w:rsidRPr="001B3F35" w:rsidRDefault="0073485B" w:rsidP="00000253">
            <w:pPr>
              <w:pStyle w:val="TAC"/>
              <w:rPr>
                <w:lang w:val="sv-SE"/>
              </w:rPr>
            </w:pPr>
            <w:r w:rsidRPr="001B3F35">
              <w:rPr>
                <w:lang w:val="sv-SE"/>
              </w:rPr>
              <w:t>pc_</w:t>
            </w:r>
            <w:r w:rsidRPr="001B3F35">
              <w:rPr>
                <w:lang w:val="sv-SE" w:eastAsia="zh-CN"/>
              </w:rPr>
              <w:t>D</w:t>
            </w:r>
            <w:r w:rsidRPr="001B3F35">
              <w:rPr>
                <w:lang w:val="sv-SE"/>
              </w:rPr>
              <w:t>L_inter_band_EN_DC_FR1_2B_Class_E_C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33C4" w14:textId="77777777" w:rsidR="0073485B" w:rsidRPr="001B3F35" w:rsidRDefault="0073485B" w:rsidP="00000253">
            <w:pPr>
              <w:pStyle w:val="TAL"/>
              <w:rPr>
                <w:lang w:val="sv-SE"/>
              </w:rPr>
            </w:pPr>
          </w:p>
        </w:tc>
      </w:tr>
    </w:tbl>
    <w:p w14:paraId="2A93198E" w14:textId="77777777" w:rsidR="0073485B" w:rsidRPr="001B3F35" w:rsidRDefault="0073485B" w:rsidP="0073485B">
      <w:pPr>
        <w:rPr>
          <w:lang w:val="sv-SE"/>
        </w:rPr>
      </w:pPr>
    </w:p>
    <w:p w14:paraId="68481528" w14:textId="77777777" w:rsidR="0073485B" w:rsidRPr="006622C9" w:rsidRDefault="0073485B" w:rsidP="0073485B">
      <w:pPr>
        <w:pStyle w:val="TH"/>
      </w:pPr>
      <w:r w:rsidRPr="006622C9">
        <w:lastRenderedPageBreak/>
        <w:t>Table A.4.3.2B.2.3.1-1a: Uplink Bandwidth</w:t>
      </w:r>
      <w:r w:rsidRPr="006622C9">
        <w:rPr>
          <w:lang w:eastAsia="fi-FI"/>
        </w:rPr>
        <w:t xml:space="preserve"> </w:t>
      </w:r>
      <w:r w:rsidRPr="006622C9">
        <w:t xml:space="preserve">Class Combination capabilities for </w:t>
      </w:r>
      <w:r w:rsidRPr="006622C9">
        <w:rPr>
          <w:lang w:eastAsia="fi-FI"/>
        </w:rPr>
        <w:t xml:space="preserve">Inter-band </w:t>
      </w:r>
      <w:r w:rsidRPr="006622C9">
        <w:t>EN-DC within FR1 and two bands (for one or more of the supported configurations in Table A.4.3.2B.2.3.1-2)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73485B" w:rsidRPr="006622C9" w14:paraId="3375E076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7EB1" w14:textId="77777777" w:rsidR="0073485B" w:rsidRPr="006622C9" w:rsidRDefault="0073485B" w:rsidP="00000253">
            <w:pPr>
              <w:pStyle w:val="TAH"/>
            </w:pPr>
            <w:r w:rsidRPr="006622C9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1A01" w14:textId="77777777" w:rsidR="0073485B" w:rsidRPr="006622C9" w:rsidRDefault="0073485B" w:rsidP="00000253">
            <w:pPr>
              <w:pStyle w:val="TAH"/>
            </w:pPr>
            <w:r w:rsidRPr="006622C9">
              <w:t>UL inter-band EN-DC within FR1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59B4" w14:textId="77777777" w:rsidR="0073485B" w:rsidRPr="006622C9" w:rsidRDefault="0073485B" w:rsidP="00000253">
            <w:pPr>
              <w:pStyle w:val="TAH"/>
              <w:rPr>
                <w:rFonts w:cs="Arial"/>
                <w:szCs w:val="18"/>
              </w:rPr>
            </w:pPr>
            <w:r w:rsidRPr="006622C9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10DB" w14:textId="77777777" w:rsidR="0073485B" w:rsidRPr="006622C9" w:rsidRDefault="0073485B" w:rsidP="00000253">
            <w:pPr>
              <w:pStyle w:val="TAH"/>
            </w:pPr>
            <w:r w:rsidRPr="006622C9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64F6" w14:textId="77777777" w:rsidR="0073485B" w:rsidRPr="006622C9" w:rsidRDefault="0073485B" w:rsidP="00000253">
            <w:pPr>
              <w:pStyle w:val="TAH"/>
            </w:pPr>
            <w:r w:rsidRPr="006622C9">
              <w:t>Comments</w:t>
            </w:r>
          </w:p>
        </w:tc>
      </w:tr>
      <w:tr w:rsidR="0073485B" w:rsidRPr="006622C9" w14:paraId="147602CF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DBB5" w14:textId="77777777" w:rsidR="0073485B" w:rsidRPr="006622C9" w:rsidRDefault="0073485B" w:rsidP="00000253">
            <w:pPr>
              <w:pStyle w:val="TAC"/>
            </w:pPr>
            <w:r w:rsidRPr="006622C9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7FDE" w14:textId="77777777" w:rsidR="0073485B" w:rsidRPr="006622C9" w:rsidRDefault="0073485B" w:rsidP="00000253">
            <w:pPr>
              <w:pStyle w:val="TAL"/>
            </w:pPr>
            <w:r w:rsidRPr="006622C9">
              <w:t>UL Inter-band EN-DC within FR1 BW Class Combination A_A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1FFF" w14:textId="77777777" w:rsidR="0073485B" w:rsidRPr="006622C9" w:rsidRDefault="0073485B" w:rsidP="00000253">
            <w:pPr>
              <w:pStyle w:val="TAC"/>
            </w:pPr>
            <w:r w:rsidRPr="006622C9">
              <w:t>36.101, 5.6A.1</w:t>
            </w:r>
          </w:p>
          <w:p w14:paraId="55E743E4" w14:textId="77777777" w:rsidR="0073485B" w:rsidRPr="006622C9" w:rsidRDefault="0073485B" w:rsidP="00000253">
            <w:pPr>
              <w:pStyle w:val="TAC"/>
            </w:pPr>
            <w:r w:rsidRPr="006622C9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5BE5" w14:textId="77777777" w:rsidR="0073485B" w:rsidRPr="006622C9" w:rsidRDefault="0073485B" w:rsidP="00000253">
            <w:pPr>
              <w:pStyle w:val="TAC"/>
              <w:rPr>
                <w:rFonts w:cs="Arial"/>
                <w:szCs w:val="18"/>
              </w:rPr>
            </w:pPr>
            <w:r w:rsidRPr="006622C9">
              <w:t>pc_</w:t>
            </w:r>
            <w:r w:rsidRPr="006622C9">
              <w:rPr>
                <w:lang w:eastAsia="zh-CN"/>
              </w:rPr>
              <w:t>U</w:t>
            </w:r>
            <w:r w:rsidRPr="006622C9">
              <w:t>L_inter_band_EN_DC_FR1_2B_Class_A_A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2068" w14:textId="77777777" w:rsidR="0073485B" w:rsidRPr="006622C9" w:rsidRDefault="0073485B" w:rsidP="00000253">
            <w:pPr>
              <w:pStyle w:val="TAL"/>
            </w:pPr>
          </w:p>
        </w:tc>
      </w:tr>
      <w:tr w:rsidR="0073485B" w:rsidRPr="006622C9" w14:paraId="1979049A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8E8D" w14:textId="77777777" w:rsidR="0073485B" w:rsidRPr="006622C9" w:rsidRDefault="0073485B" w:rsidP="00000253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7869" w14:textId="77777777" w:rsidR="0073485B" w:rsidRPr="006622C9" w:rsidRDefault="0073485B" w:rsidP="00000253">
            <w:pPr>
              <w:pStyle w:val="TAL"/>
              <w:rPr>
                <w:lang w:eastAsia="zh-CN"/>
              </w:rPr>
            </w:pPr>
            <w:r w:rsidRPr="006622C9">
              <w:t>UL Inter-band EN-DC within FR1 BW Class Combination A_B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2F09" w14:textId="77777777" w:rsidR="0073485B" w:rsidRPr="006622C9" w:rsidRDefault="0073485B" w:rsidP="00000253">
            <w:pPr>
              <w:pStyle w:val="TAC"/>
            </w:pPr>
            <w:r w:rsidRPr="006622C9">
              <w:t>36.101, 5.6A.1</w:t>
            </w:r>
          </w:p>
          <w:p w14:paraId="12F02C69" w14:textId="77777777" w:rsidR="0073485B" w:rsidRPr="006622C9" w:rsidRDefault="0073485B" w:rsidP="00000253">
            <w:pPr>
              <w:pStyle w:val="TAC"/>
              <w:rPr>
                <w:lang w:eastAsia="zh-CN"/>
              </w:rPr>
            </w:pPr>
            <w:r w:rsidRPr="006622C9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7E34" w14:textId="77777777" w:rsidR="0073485B" w:rsidRPr="006622C9" w:rsidRDefault="0073485B" w:rsidP="00000253">
            <w:pPr>
              <w:pStyle w:val="TAC"/>
            </w:pPr>
            <w:r w:rsidRPr="006622C9">
              <w:t>pc_</w:t>
            </w:r>
            <w:r w:rsidRPr="006622C9">
              <w:rPr>
                <w:lang w:eastAsia="zh-CN"/>
              </w:rPr>
              <w:t>U</w:t>
            </w:r>
            <w:r w:rsidRPr="006622C9">
              <w:t>L_inter_band_EN_DC_FR1_2B_Class_A_B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645D" w14:textId="77777777" w:rsidR="0073485B" w:rsidRPr="006622C9" w:rsidRDefault="0073485B" w:rsidP="00000253">
            <w:pPr>
              <w:pStyle w:val="TAL"/>
            </w:pPr>
          </w:p>
        </w:tc>
      </w:tr>
      <w:tr w:rsidR="0073485B" w:rsidRPr="006622C9" w14:paraId="52905F37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3FFE" w14:textId="77777777" w:rsidR="0073485B" w:rsidRPr="006622C9" w:rsidRDefault="0073485B" w:rsidP="00000253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C805" w14:textId="77777777" w:rsidR="0073485B" w:rsidRPr="006622C9" w:rsidRDefault="0073485B" w:rsidP="00000253">
            <w:pPr>
              <w:pStyle w:val="TAL"/>
            </w:pPr>
            <w:r w:rsidRPr="006622C9">
              <w:t>UL Inter-band EN-DC within FR1 BW Class Combination A_C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2C01" w14:textId="77777777" w:rsidR="0073485B" w:rsidRPr="006622C9" w:rsidRDefault="0073485B" w:rsidP="00000253">
            <w:pPr>
              <w:pStyle w:val="TAC"/>
            </w:pPr>
            <w:r w:rsidRPr="006622C9">
              <w:t>36.101, 5.6A.1</w:t>
            </w:r>
          </w:p>
          <w:p w14:paraId="0547E115" w14:textId="77777777" w:rsidR="0073485B" w:rsidRPr="006622C9" w:rsidRDefault="0073485B" w:rsidP="00000253">
            <w:pPr>
              <w:pStyle w:val="TAC"/>
              <w:rPr>
                <w:lang w:eastAsia="zh-CN"/>
              </w:rPr>
            </w:pPr>
            <w:r w:rsidRPr="006622C9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9761" w14:textId="77777777" w:rsidR="0073485B" w:rsidRPr="006622C9" w:rsidRDefault="0073485B" w:rsidP="00000253">
            <w:pPr>
              <w:pStyle w:val="TAC"/>
            </w:pPr>
            <w:r w:rsidRPr="006622C9">
              <w:t>pc_</w:t>
            </w:r>
            <w:r w:rsidRPr="006622C9">
              <w:rPr>
                <w:lang w:eastAsia="zh-CN"/>
              </w:rPr>
              <w:t>U</w:t>
            </w:r>
            <w:r w:rsidRPr="006622C9">
              <w:t>L_inter_band_EN_DC_FR1_2B_Class_A_C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3948" w14:textId="77777777" w:rsidR="0073485B" w:rsidRPr="006622C9" w:rsidRDefault="0073485B" w:rsidP="00000253">
            <w:pPr>
              <w:pStyle w:val="TAL"/>
            </w:pPr>
          </w:p>
        </w:tc>
      </w:tr>
      <w:tr w:rsidR="0073485B" w:rsidRPr="006622C9" w14:paraId="57D33BF1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9594" w14:textId="77777777" w:rsidR="0073485B" w:rsidRPr="006622C9" w:rsidRDefault="0073485B" w:rsidP="00000253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0503" w14:textId="77777777" w:rsidR="0073485B" w:rsidRPr="006622C9" w:rsidRDefault="0073485B" w:rsidP="00000253">
            <w:pPr>
              <w:pStyle w:val="TAL"/>
            </w:pPr>
            <w:r w:rsidRPr="006622C9">
              <w:t>UL Inter-band EN-DC within FR1 BW Class Combination (2A)_A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316A" w14:textId="77777777" w:rsidR="0073485B" w:rsidRPr="006622C9" w:rsidRDefault="0073485B" w:rsidP="00000253">
            <w:pPr>
              <w:pStyle w:val="TAC"/>
            </w:pPr>
            <w:r w:rsidRPr="006622C9">
              <w:t>36.101, 5.6A.1</w:t>
            </w:r>
          </w:p>
          <w:p w14:paraId="49816382" w14:textId="77777777" w:rsidR="0073485B" w:rsidRPr="006622C9" w:rsidRDefault="0073485B" w:rsidP="00000253">
            <w:pPr>
              <w:pStyle w:val="TAC"/>
              <w:rPr>
                <w:lang w:eastAsia="zh-CN"/>
              </w:rPr>
            </w:pPr>
            <w:r w:rsidRPr="006622C9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4E51" w14:textId="77777777" w:rsidR="0073485B" w:rsidRPr="006622C9" w:rsidRDefault="0073485B" w:rsidP="00000253">
            <w:pPr>
              <w:pStyle w:val="TAC"/>
            </w:pPr>
            <w:r w:rsidRPr="006622C9">
              <w:t>pc_</w:t>
            </w:r>
            <w:r w:rsidRPr="006622C9">
              <w:rPr>
                <w:lang w:eastAsia="zh-CN"/>
              </w:rPr>
              <w:t>U</w:t>
            </w:r>
            <w:r w:rsidRPr="006622C9">
              <w:t>L_inter_band_EN_DC_FR1_2B_Class_(2A)_A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35F7" w14:textId="77777777" w:rsidR="0073485B" w:rsidRPr="006622C9" w:rsidRDefault="0073485B" w:rsidP="00000253">
            <w:pPr>
              <w:pStyle w:val="TAL"/>
            </w:pPr>
          </w:p>
        </w:tc>
      </w:tr>
      <w:tr w:rsidR="0073485B" w:rsidRPr="006622C9" w14:paraId="4FB18750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6604" w14:textId="77777777" w:rsidR="0073485B" w:rsidRPr="006622C9" w:rsidRDefault="0073485B" w:rsidP="00000253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7CA6" w14:textId="77777777" w:rsidR="0073485B" w:rsidRPr="006622C9" w:rsidRDefault="0073485B" w:rsidP="00000253">
            <w:pPr>
              <w:pStyle w:val="TAL"/>
            </w:pPr>
            <w:r w:rsidRPr="006622C9">
              <w:t>UL Inter-band EN-DC within FR1 BW Class Combination C_A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B3F0" w14:textId="77777777" w:rsidR="0073485B" w:rsidRPr="006622C9" w:rsidRDefault="0073485B" w:rsidP="00000253">
            <w:pPr>
              <w:pStyle w:val="TAC"/>
            </w:pPr>
            <w:r w:rsidRPr="006622C9">
              <w:t>36.101, 5.6A.1</w:t>
            </w:r>
          </w:p>
          <w:p w14:paraId="3686CA8A" w14:textId="77777777" w:rsidR="0073485B" w:rsidRPr="006622C9" w:rsidRDefault="0073485B" w:rsidP="00000253">
            <w:pPr>
              <w:pStyle w:val="TAC"/>
              <w:rPr>
                <w:lang w:eastAsia="zh-CN"/>
              </w:rPr>
            </w:pPr>
            <w:r w:rsidRPr="006622C9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ED7E" w14:textId="77777777" w:rsidR="0073485B" w:rsidRPr="006622C9" w:rsidRDefault="0073485B" w:rsidP="00000253">
            <w:pPr>
              <w:pStyle w:val="TAC"/>
            </w:pPr>
            <w:r w:rsidRPr="006622C9">
              <w:t>pc_</w:t>
            </w:r>
            <w:r w:rsidRPr="006622C9">
              <w:rPr>
                <w:lang w:eastAsia="zh-CN"/>
              </w:rPr>
              <w:t>U</w:t>
            </w:r>
            <w:r w:rsidRPr="006622C9">
              <w:t>L_inter_band_EN_DC_FR1_2B_Class_C_A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E10C" w14:textId="77777777" w:rsidR="0073485B" w:rsidRPr="006622C9" w:rsidRDefault="0073485B" w:rsidP="00000253">
            <w:pPr>
              <w:pStyle w:val="TAL"/>
            </w:pPr>
          </w:p>
        </w:tc>
      </w:tr>
    </w:tbl>
    <w:p w14:paraId="68A0EEF0" w14:textId="77777777" w:rsidR="0073485B" w:rsidRPr="006622C9" w:rsidRDefault="0073485B" w:rsidP="0073485B"/>
    <w:p w14:paraId="00FB5617" w14:textId="77777777" w:rsidR="0073485B" w:rsidRPr="006622C9" w:rsidRDefault="0073485B" w:rsidP="0073485B">
      <w:pPr>
        <w:pStyle w:val="TH"/>
        <w:ind w:left="567"/>
      </w:pPr>
      <w:r w:rsidRPr="006622C9">
        <w:lastRenderedPageBreak/>
        <w:t>Table A.4.3.2B.2.3.1-2: Supported Inter-band EN-DC configurations within FR1 (two bands)</w:t>
      </w:r>
    </w:p>
    <w:tbl>
      <w:tblPr>
        <w:tblW w:w="3814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1878"/>
        <w:gridCol w:w="931"/>
        <w:gridCol w:w="367"/>
        <w:gridCol w:w="1874"/>
        <w:gridCol w:w="2295"/>
      </w:tblGrid>
      <w:tr w:rsidR="0073485B" w:rsidRPr="006622C9" w14:paraId="007DC1E1" w14:textId="77777777" w:rsidTr="00000253">
        <w:trPr>
          <w:cantSplit/>
          <w:trHeight w:val="1134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6F38" w14:textId="77777777" w:rsidR="0073485B" w:rsidRPr="006622C9" w:rsidRDefault="0073485B" w:rsidP="0000025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6622C9">
              <w:rPr>
                <w:rFonts w:ascii="Arial" w:eastAsia="PMingLiU" w:hAnsi="Arial"/>
                <w:b/>
                <w:sz w:val="18"/>
                <w:lang w:eastAsia="zh-CN"/>
              </w:rPr>
              <w:lastRenderedPageBreak/>
              <w:t>EN-DC</w:t>
            </w:r>
            <w:r w:rsidRPr="006622C9">
              <w:rPr>
                <w:rFonts w:ascii="Arial" w:eastAsia="PMingLiU" w:hAnsi="Arial"/>
                <w:b/>
                <w:sz w:val="18"/>
              </w:rPr>
              <w:t xml:space="preserve"> configuration / Item (Note 1, 5, 7)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A065" w14:textId="77777777" w:rsidR="0073485B" w:rsidRPr="006622C9" w:rsidRDefault="0073485B" w:rsidP="0000025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6622C9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431AF6" w14:textId="77777777" w:rsidR="0073485B" w:rsidRPr="006622C9" w:rsidRDefault="0073485B" w:rsidP="00000253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6622C9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01CB" w14:textId="77777777" w:rsidR="0073485B" w:rsidRPr="006622C9" w:rsidRDefault="0073485B" w:rsidP="0000025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6622C9">
              <w:rPr>
                <w:rFonts w:ascii="Arial" w:eastAsia="PMingLiU" w:hAnsi="Arial"/>
                <w:b/>
                <w:sz w:val="18"/>
              </w:rPr>
              <w:t>Supported EN-DC Bandwidth Class(es) in UL</w:t>
            </w:r>
          </w:p>
          <w:p w14:paraId="1C47ABF4" w14:textId="77777777" w:rsidR="0073485B" w:rsidRPr="006622C9" w:rsidRDefault="0073485B" w:rsidP="0000025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6622C9">
              <w:rPr>
                <w:rFonts w:ascii="Arial" w:eastAsia="PMingLiU" w:hAnsi="Arial"/>
                <w:b/>
                <w:sz w:val="18"/>
              </w:rPr>
              <w:t>(Note 4, 6)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7601" w14:textId="77777777" w:rsidR="0073485B" w:rsidRPr="006622C9" w:rsidRDefault="0073485B" w:rsidP="0000025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6622C9">
              <w:rPr>
                <w:rFonts w:ascii="Arial" w:eastAsia="PMingLiU" w:hAnsi="Arial"/>
                <w:b/>
                <w:sz w:val="18"/>
              </w:rPr>
              <w:t>Supported ULTxSwitching Band Pair</w:t>
            </w:r>
          </w:p>
          <w:p w14:paraId="0167A6FC" w14:textId="77777777" w:rsidR="0073485B" w:rsidRPr="006622C9" w:rsidRDefault="0073485B" w:rsidP="0000025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6622C9">
              <w:rPr>
                <w:rFonts w:ascii="Arial" w:eastAsia="PMingLiU" w:hAnsi="Arial"/>
                <w:b/>
                <w:sz w:val="18"/>
              </w:rPr>
              <w:t>(Note 2, 3)</w:t>
            </w:r>
          </w:p>
        </w:tc>
      </w:tr>
      <w:tr w:rsidR="0073485B" w:rsidRPr="006622C9" w14:paraId="2179BC57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8E48" w14:textId="77777777" w:rsidR="0073485B" w:rsidRPr="006622C9" w:rsidRDefault="0073485B" w:rsidP="00000253">
            <w:pPr>
              <w:pStyle w:val="TAL"/>
            </w:pPr>
            <w:r w:rsidRPr="006622C9">
              <w:t>DC_1A_n3A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58AE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C162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B2F4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191F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1110B1BB" w14:textId="77777777" w:rsidTr="00000253">
        <w:trPr>
          <w:cantSplit/>
          <w:trHeight w:val="188"/>
          <w:jc w:val="center"/>
          <w:ins w:id="20" w:author="Leif Mattisson" w:date="2022-04-25T14:36:00Z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15AB" w14:textId="77777777" w:rsidR="0073485B" w:rsidRPr="006622C9" w:rsidRDefault="0073485B" w:rsidP="00000253">
            <w:pPr>
              <w:pStyle w:val="TAL"/>
              <w:rPr>
                <w:ins w:id="21" w:author="Leif Mattisson" w:date="2022-04-25T14:36:00Z"/>
              </w:rPr>
            </w:pPr>
            <w:ins w:id="22" w:author="Leif Mattisson" w:date="2022-04-25T14:36:00Z">
              <w:r w:rsidRPr="006622C9">
                <w:t>DC_1A_n</w:t>
              </w:r>
              <w:r>
                <w:t>5</w:t>
              </w:r>
              <w:r w:rsidRPr="006622C9">
                <w:t>A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2693" w14:textId="77777777" w:rsidR="0073485B" w:rsidRPr="006622C9" w:rsidRDefault="0073485B" w:rsidP="00000253">
            <w:pPr>
              <w:pStyle w:val="TAC"/>
              <w:rPr>
                <w:ins w:id="23" w:author="Leif Mattisson" w:date="2022-04-25T14:36:00Z"/>
                <w:rFonts w:eastAsia="PMingLiU"/>
                <w:lang w:eastAsia="ja-JP"/>
              </w:rPr>
            </w:pPr>
            <w:ins w:id="24" w:author="Leif Mattisson" w:date="2022-04-25T14:36:00Z">
              <w:r w:rsidRPr="006622C9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ACFF" w14:textId="77777777" w:rsidR="0073485B" w:rsidRPr="006622C9" w:rsidRDefault="0073485B" w:rsidP="00000253">
            <w:pPr>
              <w:pStyle w:val="TAC"/>
              <w:rPr>
                <w:ins w:id="25" w:author="Leif Mattisson" w:date="2022-04-25T14:36:00Z"/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7313" w14:textId="77777777" w:rsidR="0073485B" w:rsidRPr="006622C9" w:rsidRDefault="0073485B" w:rsidP="00000253">
            <w:pPr>
              <w:pStyle w:val="TAC"/>
              <w:rPr>
                <w:ins w:id="26" w:author="Leif Mattisson" w:date="2022-04-25T14:36:00Z"/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81D5" w14:textId="77777777" w:rsidR="0073485B" w:rsidRPr="006622C9" w:rsidRDefault="0073485B" w:rsidP="00000253">
            <w:pPr>
              <w:pStyle w:val="TAC"/>
              <w:rPr>
                <w:ins w:id="27" w:author="Leif Mattisson" w:date="2022-04-25T14:36:00Z"/>
                <w:rFonts w:eastAsia="PMingLiU"/>
              </w:rPr>
            </w:pPr>
          </w:p>
        </w:tc>
      </w:tr>
      <w:tr w:rsidR="0073485B" w:rsidRPr="006622C9" w14:paraId="471FBFB0" w14:textId="77777777" w:rsidTr="00000253">
        <w:trPr>
          <w:cantSplit/>
          <w:trHeight w:val="188"/>
          <w:jc w:val="center"/>
          <w:ins w:id="28" w:author="Leif Mattisson" w:date="2022-04-25T14:36:00Z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153F" w14:textId="77777777" w:rsidR="0073485B" w:rsidRPr="006622C9" w:rsidRDefault="0073485B" w:rsidP="00000253">
            <w:pPr>
              <w:pStyle w:val="TAL"/>
              <w:rPr>
                <w:ins w:id="29" w:author="Leif Mattisson" w:date="2022-04-25T14:36:00Z"/>
              </w:rPr>
            </w:pPr>
            <w:ins w:id="30" w:author="Leif Mattisson" w:date="2022-04-25T14:36:00Z">
              <w:r w:rsidRPr="006622C9">
                <w:t>DC_1A_n</w:t>
              </w:r>
              <w:r>
                <w:t>7</w:t>
              </w:r>
              <w:r w:rsidRPr="006622C9">
                <w:t>A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E236" w14:textId="77777777" w:rsidR="0073485B" w:rsidRPr="006622C9" w:rsidRDefault="0073485B" w:rsidP="00000253">
            <w:pPr>
              <w:pStyle w:val="TAC"/>
              <w:rPr>
                <w:ins w:id="31" w:author="Leif Mattisson" w:date="2022-04-25T14:36:00Z"/>
                <w:rFonts w:eastAsia="PMingLiU"/>
                <w:lang w:eastAsia="ja-JP"/>
              </w:rPr>
            </w:pPr>
            <w:ins w:id="32" w:author="Leif Mattisson" w:date="2022-04-25T14:36:00Z">
              <w:r w:rsidRPr="006622C9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00AB" w14:textId="77777777" w:rsidR="0073485B" w:rsidRPr="006622C9" w:rsidRDefault="0073485B" w:rsidP="00000253">
            <w:pPr>
              <w:pStyle w:val="TAC"/>
              <w:rPr>
                <w:ins w:id="33" w:author="Leif Mattisson" w:date="2022-04-25T14:36:00Z"/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6BCD" w14:textId="77777777" w:rsidR="0073485B" w:rsidRPr="006622C9" w:rsidRDefault="0073485B" w:rsidP="00000253">
            <w:pPr>
              <w:pStyle w:val="TAC"/>
              <w:rPr>
                <w:ins w:id="34" w:author="Leif Mattisson" w:date="2022-04-25T14:36:00Z"/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5C7B" w14:textId="77777777" w:rsidR="0073485B" w:rsidRPr="006622C9" w:rsidRDefault="0073485B" w:rsidP="00000253">
            <w:pPr>
              <w:pStyle w:val="TAC"/>
              <w:rPr>
                <w:ins w:id="35" w:author="Leif Mattisson" w:date="2022-04-25T14:36:00Z"/>
                <w:rFonts w:eastAsia="PMingLiU"/>
              </w:rPr>
            </w:pPr>
          </w:p>
        </w:tc>
      </w:tr>
      <w:tr w:rsidR="0073485B" w:rsidRPr="006622C9" w14:paraId="154A6059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9715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DC_1A_n28A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D9CC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206D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F414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6E1E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204BAD14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BF0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DC_1A_n77A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1C94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0CF2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55B6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10FE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7F662A33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92B6" w14:textId="77777777" w:rsidR="0073485B" w:rsidRPr="006622C9" w:rsidRDefault="0073485B" w:rsidP="0000025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6622C9">
              <w:rPr>
                <w:rFonts w:ascii="Arial" w:eastAsia="PMingLiU" w:hAnsi="Arial"/>
                <w:sz w:val="18"/>
                <w:lang w:eastAsia="ja-JP"/>
              </w:rPr>
              <w:t>DC_1A_n78A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1DAC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02E3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892A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1423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7C94B90D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DC2B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DC_1A_n78C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17FD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31DC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7C71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EBBE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24C87036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309D" w14:textId="77777777" w:rsidR="0073485B" w:rsidRPr="006622C9" w:rsidRDefault="0073485B" w:rsidP="00000253">
            <w:pPr>
              <w:pStyle w:val="TAL"/>
            </w:pPr>
            <w:r w:rsidRPr="006622C9">
              <w:rPr>
                <w:lang w:eastAsia="fi-FI"/>
              </w:rPr>
              <w:t>DC_1A-1A_n78A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F1D8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</w:t>
            </w:r>
            <w:r w:rsidRPr="006622C9">
              <w:rPr>
                <w:rFonts w:eastAsia="SimSun"/>
                <w:lang w:eastAsia="zh-CN"/>
              </w:rPr>
              <w:t>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BA39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CC82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9316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5014F1F9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8A74" w14:textId="77777777" w:rsidR="0073485B" w:rsidRPr="006622C9" w:rsidRDefault="0073485B" w:rsidP="0000025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6622C9">
              <w:rPr>
                <w:rFonts w:ascii="Arial" w:eastAsia="PMingLiU" w:hAnsi="Arial"/>
                <w:sz w:val="18"/>
                <w:lang w:eastAsia="ja-JP"/>
              </w:rPr>
              <w:t>DC_1A_n79A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5EE0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B64D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9CC8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ABAD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2E9DD2AC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CD79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DC_2A_n5A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8A01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032E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EC1B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8CF9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1F48A54A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DC62" w14:textId="77777777" w:rsidR="0073485B" w:rsidRPr="006622C9" w:rsidRDefault="0073485B" w:rsidP="00000253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>DC_2A_n41A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9BE0" w14:textId="77777777" w:rsidR="0073485B" w:rsidRPr="006622C9" w:rsidRDefault="0073485B" w:rsidP="00000253">
            <w:pPr>
              <w:pStyle w:val="TAC"/>
              <w:rPr>
                <w:rFonts w:eastAsia="SimSun"/>
                <w:lang w:eastAsia="zh-CN"/>
              </w:rPr>
            </w:pPr>
            <w:r w:rsidRPr="006622C9">
              <w:rPr>
                <w:lang w:eastAsia="zh-C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DF62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6194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66B2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57C25B50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CD91" w14:textId="77777777" w:rsidR="0073485B" w:rsidRPr="006622C9" w:rsidRDefault="0073485B" w:rsidP="00000253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>DC_2C_n41A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0AAB" w14:textId="77777777" w:rsidR="0073485B" w:rsidRPr="006622C9" w:rsidRDefault="0073485B" w:rsidP="00000253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1789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E5AC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B78D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1E66E26E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E3A7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DC_2A_n71A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6478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3186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CB1B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942A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7D100DAE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6143" w14:textId="77777777" w:rsidR="0073485B" w:rsidRPr="006622C9" w:rsidRDefault="0073485B" w:rsidP="00000253">
            <w:pPr>
              <w:pStyle w:val="TAL"/>
            </w:pPr>
            <w:r w:rsidRPr="006622C9">
              <w:t>DC_2A_n77A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363C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6F0A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CB45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DAA1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658F00FE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B914" w14:textId="77777777" w:rsidR="0073485B" w:rsidRPr="006622C9" w:rsidRDefault="0073485B" w:rsidP="00000253">
            <w:pPr>
              <w:pStyle w:val="TAL"/>
            </w:pPr>
            <w:r w:rsidRPr="006622C9">
              <w:t>DC_3A_n1A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31A0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7642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7F1F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8FA2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04D73C6A" w14:textId="77777777" w:rsidTr="00000253">
        <w:trPr>
          <w:cantSplit/>
          <w:trHeight w:val="188"/>
          <w:jc w:val="center"/>
          <w:ins w:id="36" w:author="Leif Mattisson" w:date="2022-04-25T14:36:00Z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0F34" w14:textId="77777777" w:rsidR="0073485B" w:rsidRPr="006622C9" w:rsidRDefault="0073485B" w:rsidP="00000253">
            <w:pPr>
              <w:pStyle w:val="TAL"/>
              <w:rPr>
                <w:ins w:id="37" w:author="Leif Mattisson" w:date="2022-04-25T14:36:00Z"/>
              </w:rPr>
            </w:pPr>
            <w:ins w:id="38" w:author="Leif Mattisson" w:date="2022-04-25T14:36:00Z">
              <w:r w:rsidRPr="006622C9">
                <w:t>DC_</w:t>
              </w:r>
              <w:r>
                <w:t>3</w:t>
              </w:r>
              <w:r w:rsidRPr="006622C9">
                <w:t>A_n</w:t>
              </w:r>
              <w:r>
                <w:t>5</w:t>
              </w:r>
              <w:r w:rsidRPr="006622C9">
                <w:t>A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0C30" w14:textId="77777777" w:rsidR="0073485B" w:rsidRPr="006622C9" w:rsidRDefault="0073485B" w:rsidP="00000253">
            <w:pPr>
              <w:pStyle w:val="TAC"/>
              <w:rPr>
                <w:ins w:id="39" w:author="Leif Mattisson" w:date="2022-04-25T14:36:00Z"/>
                <w:rFonts w:eastAsia="PMingLiU"/>
                <w:lang w:eastAsia="ja-JP"/>
              </w:rPr>
            </w:pPr>
            <w:ins w:id="40" w:author="Leif Mattisson" w:date="2022-04-25T14:36:00Z">
              <w:r w:rsidRPr="006622C9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8685" w14:textId="77777777" w:rsidR="0073485B" w:rsidRPr="006622C9" w:rsidRDefault="0073485B" w:rsidP="00000253">
            <w:pPr>
              <w:pStyle w:val="TAC"/>
              <w:rPr>
                <w:ins w:id="41" w:author="Leif Mattisson" w:date="2022-04-25T14:36:00Z"/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8A89" w14:textId="77777777" w:rsidR="0073485B" w:rsidRPr="006622C9" w:rsidRDefault="0073485B" w:rsidP="00000253">
            <w:pPr>
              <w:pStyle w:val="TAC"/>
              <w:rPr>
                <w:ins w:id="42" w:author="Leif Mattisson" w:date="2022-04-25T14:36:00Z"/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8B1A" w14:textId="77777777" w:rsidR="0073485B" w:rsidRPr="006622C9" w:rsidRDefault="0073485B" w:rsidP="00000253">
            <w:pPr>
              <w:pStyle w:val="TAC"/>
              <w:rPr>
                <w:ins w:id="43" w:author="Leif Mattisson" w:date="2022-04-25T14:36:00Z"/>
                <w:rFonts w:eastAsia="PMingLiU"/>
              </w:rPr>
            </w:pPr>
          </w:p>
        </w:tc>
      </w:tr>
      <w:tr w:rsidR="0073485B" w:rsidRPr="006622C9" w14:paraId="0A59A984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6B6D" w14:textId="77777777" w:rsidR="0073485B" w:rsidRPr="006622C9" w:rsidRDefault="0073485B" w:rsidP="0000025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22C9">
              <w:rPr>
                <w:rFonts w:ascii="Arial" w:eastAsia="SimSun" w:hAnsi="Arial"/>
                <w:sz w:val="18"/>
              </w:rPr>
              <w:t>DC_3A_n7A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01ED" w14:textId="77777777" w:rsidR="0073485B" w:rsidRPr="006622C9" w:rsidRDefault="0073485B" w:rsidP="0000025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6622C9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A5F6" w14:textId="77777777" w:rsidR="0073485B" w:rsidRPr="006622C9" w:rsidRDefault="0073485B" w:rsidP="0000025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7F12" w14:textId="77777777" w:rsidR="0073485B" w:rsidRPr="006622C9" w:rsidRDefault="0073485B" w:rsidP="0000025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B1ED" w14:textId="77777777" w:rsidR="0073485B" w:rsidRPr="006622C9" w:rsidRDefault="0073485B" w:rsidP="0000025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73485B" w:rsidRPr="006622C9" w14:paraId="759D76D2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ED51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DC_3A_n28A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1764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1E6F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709F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7DF9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20D49EB7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4D6D" w14:textId="77777777" w:rsidR="0073485B" w:rsidRPr="006622C9" w:rsidRDefault="0073485B" w:rsidP="0000025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6622C9">
              <w:rPr>
                <w:rFonts w:ascii="Arial" w:eastAsia="PMingLiU" w:hAnsi="Arial"/>
                <w:sz w:val="18"/>
                <w:lang w:eastAsia="ja-JP"/>
              </w:rPr>
              <w:t>DC_3A_n41A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213F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2EC6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474F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7252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5B2E132A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8DC0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DC_3A_n77A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CC3B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9FDE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D678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BD19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6E905EC2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1D1C" w14:textId="77777777" w:rsidR="0073485B" w:rsidRPr="006622C9" w:rsidRDefault="0073485B" w:rsidP="0000025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6622C9">
              <w:rPr>
                <w:rFonts w:ascii="Arial" w:eastAsia="PMingLiU" w:hAnsi="Arial"/>
                <w:sz w:val="18"/>
                <w:lang w:eastAsia="ja-JP"/>
              </w:rPr>
              <w:t>DC_3A_n78A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7DC9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4DDB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8921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5DCC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5F6E9470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17DD" w14:textId="77777777" w:rsidR="0073485B" w:rsidRPr="006622C9" w:rsidRDefault="0073485B" w:rsidP="0000025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6622C9">
              <w:rPr>
                <w:rFonts w:ascii="Arial" w:eastAsia="PMingLiU" w:hAnsi="Arial"/>
                <w:sz w:val="18"/>
                <w:lang w:eastAsia="ja-JP"/>
              </w:rPr>
              <w:t>DC_3A_n78</w:t>
            </w:r>
            <w:r w:rsidRPr="006622C9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359A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</w:t>
            </w:r>
            <w:r w:rsidRPr="006622C9">
              <w:rPr>
                <w:rFonts w:eastAsia="SimSun"/>
                <w:lang w:eastAsia="zh-CN"/>
              </w:rPr>
              <w:t>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3740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7814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6B56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2518A67D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707E" w14:textId="77777777" w:rsidR="0073485B" w:rsidRPr="006622C9" w:rsidRDefault="0073485B" w:rsidP="0000025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6622C9">
              <w:rPr>
                <w:rFonts w:ascii="Arial" w:eastAsia="PMingLiU" w:hAnsi="Arial"/>
                <w:sz w:val="18"/>
                <w:lang w:eastAsia="ja-JP"/>
              </w:rPr>
              <w:t>DC_3A_n79A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6983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BB53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5F34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3811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56412623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D9BC" w14:textId="77777777" w:rsidR="0073485B" w:rsidRPr="006622C9" w:rsidRDefault="0073485B" w:rsidP="00000253">
            <w:pPr>
              <w:pStyle w:val="TAL"/>
            </w:pPr>
            <w:r w:rsidRPr="006622C9">
              <w:t>DC_3C_n78A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D058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B203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E219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BE16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034D5450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E5E2" w14:textId="77777777" w:rsidR="0073485B" w:rsidRPr="006622C9" w:rsidRDefault="0073485B" w:rsidP="000002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22C9">
              <w:rPr>
                <w:rFonts w:ascii="Arial" w:hAnsi="Arial"/>
                <w:sz w:val="18"/>
              </w:rPr>
              <w:t>DC_5A_n2A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C86C" w14:textId="77777777" w:rsidR="0073485B" w:rsidRPr="006622C9" w:rsidRDefault="0073485B" w:rsidP="00000253">
            <w:pPr>
              <w:pStyle w:val="TAC"/>
              <w:rPr>
                <w:lang w:eastAsia="ja-JP"/>
              </w:rPr>
            </w:pPr>
            <w:r w:rsidRPr="006622C9"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AF5A" w14:textId="77777777" w:rsidR="0073485B" w:rsidRPr="006622C9" w:rsidRDefault="0073485B" w:rsidP="00000253"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DA8D" w14:textId="77777777" w:rsidR="0073485B" w:rsidRPr="006622C9" w:rsidRDefault="0073485B" w:rsidP="00000253">
            <w:pPr>
              <w:pStyle w:val="TAC"/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184E" w14:textId="77777777" w:rsidR="0073485B" w:rsidRPr="006622C9" w:rsidRDefault="0073485B" w:rsidP="00000253">
            <w:pPr>
              <w:pStyle w:val="TAC"/>
            </w:pPr>
          </w:p>
        </w:tc>
      </w:tr>
      <w:tr w:rsidR="0073485B" w:rsidRPr="006622C9" w14:paraId="749BD8D3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2ACC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DC_5A_n66A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B49E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0070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D062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17A4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56D8C3E4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0639" w14:textId="77777777" w:rsidR="0073485B" w:rsidRPr="006622C9" w:rsidRDefault="0073485B" w:rsidP="00000253">
            <w:pPr>
              <w:pStyle w:val="TAL"/>
            </w:pPr>
            <w:r w:rsidRPr="006622C9">
              <w:t>DC_5A_n77A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7E04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39F7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A2C1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A0C8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0F9A0694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D440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DC_5A_n78A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6D99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51F5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19DE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28C6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589F61CE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1CA8" w14:textId="77777777" w:rsidR="0073485B" w:rsidRPr="006622C9" w:rsidRDefault="0073485B" w:rsidP="00000253">
            <w:pPr>
              <w:pStyle w:val="TAL"/>
            </w:pPr>
            <w:r w:rsidRPr="006622C9">
              <w:rPr>
                <w:lang w:eastAsia="zh-CN"/>
              </w:rPr>
              <w:t>DC_5A_n78C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180C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</w:t>
            </w:r>
            <w:r w:rsidRPr="006622C9">
              <w:rPr>
                <w:rFonts w:eastAsia="SimSun"/>
                <w:lang w:eastAsia="zh-CN"/>
              </w:rPr>
              <w:t>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54FB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0C1B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495E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34702D9E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00B0" w14:textId="77777777" w:rsidR="0073485B" w:rsidRPr="006622C9" w:rsidRDefault="0073485B" w:rsidP="00000253">
            <w:pPr>
              <w:pStyle w:val="TAL"/>
            </w:pPr>
            <w:r w:rsidRPr="006622C9">
              <w:t>DC_7A_n1A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4C83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F8B6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1DA8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9112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31E05CD2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D460" w14:textId="77777777" w:rsidR="0073485B" w:rsidRPr="006622C9" w:rsidRDefault="0073485B" w:rsidP="00000253">
            <w:pPr>
              <w:pStyle w:val="TAL"/>
            </w:pPr>
            <w:r w:rsidRPr="006622C9">
              <w:t>DC_7A_n3A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6F52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6DC9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9F6C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BF30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1B3F35" w:rsidRPr="006622C9" w14:paraId="639EF573" w14:textId="77777777" w:rsidTr="00D46DAF">
        <w:trPr>
          <w:cantSplit/>
          <w:trHeight w:val="188"/>
          <w:jc w:val="center"/>
          <w:ins w:id="44" w:author="Leif Mattisson" w:date="2022-04-25T14:37:00Z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BB19" w14:textId="77777777" w:rsidR="001B3F35" w:rsidRPr="001B3F35" w:rsidRDefault="001B3F35" w:rsidP="00D46DAF">
            <w:pPr>
              <w:pStyle w:val="TAL"/>
              <w:rPr>
                <w:ins w:id="45" w:author="Leif Mattisson" w:date="2022-04-25T14:37:00Z"/>
                <w:highlight w:val="yellow"/>
              </w:rPr>
            </w:pPr>
            <w:ins w:id="46" w:author="Leif Mattisson" w:date="2022-04-25T14:37:00Z">
              <w:r w:rsidRPr="001B3F35">
                <w:rPr>
                  <w:highlight w:val="yellow"/>
                </w:rPr>
                <w:t>DC_7A_n5A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9ACD" w14:textId="77777777" w:rsidR="001B3F35" w:rsidRPr="006622C9" w:rsidRDefault="001B3F35" w:rsidP="00D46DAF">
            <w:pPr>
              <w:pStyle w:val="TAC"/>
              <w:rPr>
                <w:ins w:id="47" w:author="Leif Mattisson" w:date="2022-04-25T14:37:00Z"/>
                <w:rFonts w:eastAsia="PMingLiU"/>
                <w:lang w:eastAsia="ja-JP"/>
              </w:rPr>
            </w:pPr>
            <w:ins w:id="48" w:author="Leif Mattisson" w:date="2022-04-25T14:37:00Z">
              <w:r w:rsidRPr="001B3F35">
                <w:rPr>
                  <w:rFonts w:eastAsia="PMingLiU"/>
                  <w:highlight w:val="yellow"/>
                  <w:lang w:eastAsia="ja-JP"/>
                </w:rPr>
                <w:t>Rel-16</w:t>
              </w:r>
            </w:ins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99E5" w14:textId="77777777" w:rsidR="001B3F35" w:rsidRPr="006622C9" w:rsidRDefault="001B3F35" w:rsidP="00D46DAF">
            <w:pPr>
              <w:pStyle w:val="TAC"/>
              <w:rPr>
                <w:ins w:id="49" w:author="Leif Mattisson" w:date="2022-04-25T14:37:00Z"/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9D90" w14:textId="77777777" w:rsidR="001B3F35" w:rsidRPr="006622C9" w:rsidRDefault="001B3F35" w:rsidP="00D46DAF">
            <w:pPr>
              <w:pStyle w:val="TAC"/>
              <w:rPr>
                <w:ins w:id="50" w:author="Leif Mattisson" w:date="2022-04-25T14:37:00Z"/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8011" w14:textId="77777777" w:rsidR="001B3F35" w:rsidRPr="006622C9" w:rsidRDefault="001B3F35" w:rsidP="00D46DAF">
            <w:pPr>
              <w:pStyle w:val="TAC"/>
              <w:rPr>
                <w:ins w:id="51" w:author="Leif Mattisson" w:date="2022-04-25T14:37:00Z"/>
                <w:rFonts w:eastAsia="PMingLiU"/>
              </w:rPr>
            </w:pPr>
          </w:p>
        </w:tc>
      </w:tr>
      <w:tr w:rsidR="0073485B" w:rsidRPr="006622C9" w14:paraId="2B9E0315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A99A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DC_7A_n28A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2D18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DBBE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E2C3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2B67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52EFBAC8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0F6C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DC_7A_n78A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976B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E75F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F8F5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B9DB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2DE004AC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7BA6" w14:textId="77777777" w:rsidR="0073485B" w:rsidRPr="006622C9" w:rsidRDefault="0073485B" w:rsidP="0000025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22C9">
              <w:rPr>
                <w:rFonts w:ascii="Arial" w:eastAsia="SimSun" w:hAnsi="Arial"/>
                <w:sz w:val="18"/>
                <w:lang w:eastAsia="fi-FI"/>
              </w:rPr>
              <w:t>DC_</w:t>
            </w:r>
            <w:r w:rsidRPr="006622C9">
              <w:rPr>
                <w:rFonts w:ascii="Arial" w:eastAsia="SimSun" w:hAnsi="Arial"/>
                <w:sz w:val="18"/>
                <w:lang w:eastAsia="zh-CN"/>
              </w:rPr>
              <w:t>7</w:t>
            </w:r>
            <w:r w:rsidRPr="006622C9">
              <w:rPr>
                <w:rFonts w:ascii="Arial" w:eastAsia="SimSun" w:hAnsi="Arial"/>
                <w:sz w:val="18"/>
                <w:lang w:eastAsia="fi-FI"/>
              </w:rPr>
              <w:t>A_n</w:t>
            </w:r>
            <w:r w:rsidRPr="006622C9">
              <w:rPr>
                <w:rFonts w:ascii="Arial" w:eastAsia="SimSun" w:hAnsi="Arial"/>
                <w:sz w:val="18"/>
                <w:lang w:eastAsia="zh-CN"/>
              </w:rPr>
              <w:t>66</w:t>
            </w:r>
            <w:r w:rsidRPr="006622C9">
              <w:rPr>
                <w:rFonts w:ascii="Arial" w:eastAsia="SimSun" w:hAnsi="Arial"/>
                <w:sz w:val="18"/>
                <w:lang w:eastAsia="zh-TW"/>
              </w:rPr>
              <w:t>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65D9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07CE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38BD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6867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7E691D9C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F861" w14:textId="77777777" w:rsidR="0073485B" w:rsidRPr="006622C9" w:rsidRDefault="0073485B" w:rsidP="0000025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fi-FI"/>
              </w:rPr>
            </w:pPr>
            <w:r w:rsidRPr="006622C9">
              <w:rPr>
                <w:rFonts w:ascii="Arial" w:eastAsia="SimSun" w:hAnsi="Arial"/>
                <w:sz w:val="18"/>
                <w:lang w:eastAsia="fi-FI"/>
              </w:rPr>
              <w:t>DC_</w:t>
            </w:r>
            <w:r w:rsidRPr="006622C9">
              <w:rPr>
                <w:rFonts w:ascii="Arial" w:eastAsia="SimSun" w:hAnsi="Arial"/>
                <w:sz w:val="18"/>
                <w:lang w:eastAsia="zh-CN"/>
              </w:rPr>
              <w:t>7C</w:t>
            </w:r>
            <w:r w:rsidRPr="006622C9">
              <w:rPr>
                <w:rFonts w:ascii="Arial" w:eastAsia="SimSun" w:hAnsi="Arial"/>
                <w:sz w:val="18"/>
                <w:lang w:eastAsia="fi-FI"/>
              </w:rPr>
              <w:t>_n</w:t>
            </w:r>
            <w:r w:rsidRPr="006622C9">
              <w:rPr>
                <w:rFonts w:ascii="Arial" w:eastAsia="SimSun" w:hAnsi="Arial"/>
                <w:sz w:val="18"/>
                <w:lang w:eastAsia="zh-CN"/>
              </w:rPr>
              <w:t>66</w:t>
            </w:r>
            <w:r w:rsidRPr="006622C9">
              <w:rPr>
                <w:rFonts w:ascii="Arial" w:eastAsia="SimSun" w:hAnsi="Arial"/>
                <w:sz w:val="18"/>
                <w:lang w:eastAsia="zh-TW"/>
              </w:rPr>
              <w:t>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5611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7FD2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9D97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7EE6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78EF652A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E4A2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DC_7C_n78A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D12C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7945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48AC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CB06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33AD61D1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011C" w14:textId="77777777" w:rsidR="0073485B" w:rsidRPr="006622C9" w:rsidRDefault="0073485B" w:rsidP="00000253">
            <w:pPr>
              <w:pStyle w:val="TAL"/>
            </w:pPr>
            <w:r w:rsidRPr="006622C9">
              <w:t>DC_8A_n1A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4498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689D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305F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5E1D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6A3210DC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C41" w14:textId="77777777" w:rsidR="0073485B" w:rsidRPr="006622C9" w:rsidRDefault="0073485B" w:rsidP="00000253">
            <w:pPr>
              <w:pStyle w:val="TAL"/>
            </w:pPr>
            <w:r w:rsidRPr="006622C9">
              <w:t>DC_8A_n3A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EE78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6F06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15B8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F3D6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7CC24ED4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CA00" w14:textId="77777777" w:rsidR="0073485B" w:rsidRPr="006622C9" w:rsidRDefault="0073485B" w:rsidP="00000253">
            <w:pPr>
              <w:pStyle w:val="TAL"/>
            </w:pPr>
            <w:r w:rsidRPr="006622C9">
              <w:t>DC_8A_n20A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2211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A545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F94B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990C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56A70E78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0364" w14:textId="77777777" w:rsidR="0073485B" w:rsidRPr="006622C9" w:rsidRDefault="0073485B" w:rsidP="0000025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6622C9">
              <w:rPr>
                <w:rFonts w:ascii="Arial" w:eastAsia="PMingLiU" w:hAnsi="Arial"/>
                <w:sz w:val="18"/>
                <w:lang w:eastAsia="ja-JP"/>
              </w:rPr>
              <w:t>DC_8A_n41A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EE38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9A7D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4D1B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D847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047099BA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FEB0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DC_8A_n77A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91C2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A7ED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10E2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6327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78F25A22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1DC7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DC_8A_n78A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57C0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2F5A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57EE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FCD5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6CD8A076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B3A1" w14:textId="77777777" w:rsidR="0073485B" w:rsidRPr="006622C9" w:rsidRDefault="0073485B" w:rsidP="00000253">
            <w:pPr>
              <w:pStyle w:val="TAL"/>
            </w:pPr>
            <w:r w:rsidRPr="006622C9">
              <w:t>DC_11A_n77A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E2E9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B9B2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AC37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AFEA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206A49AB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C3C1" w14:textId="77777777" w:rsidR="0073485B" w:rsidRPr="006622C9" w:rsidRDefault="0073485B" w:rsidP="00000253">
            <w:pPr>
              <w:pStyle w:val="TAL"/>
            </w:pPr>
            <w:r w:rsidRPr="006622C9">
              <w:t>DC_11A_n78A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AABD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F684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0856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91BF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12B8ECF9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F393" w14:textId="77777777" w:rsidR="0073485B" w:rsidRPr="006622C9" w:rsidRDefault="0073485B" w:rsidP="00000253">
            <w:pPr>
              <w:pStyle w:val="TAL"/>
            </w:pPr>
            <w:r w:rsidRPr="006622C9">
              <w:t>DC_11A_n79A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08B3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7AA4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C795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8F72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501246AE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B6CA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DC_12A_n66A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5546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3BDF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7A89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86CD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45F1A703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6F3E" w14:textId="77777777" w:rsidR="0073485B" w:rsidRPr="006622C9" w:rsidRDefault="0073485B" w:rsidP="00000253">
            <w:pPr>
              <w:pStyle w:val="TAL"/>
            </w:pPr>
            <w:r w:rsidRPr="006622C9">
              <w:rPr>
                <w:lang w:eastAsia="fi-FI"/>
              </w:rPr>
              <w:t>DC_12A_n78A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8094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8C8D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CE72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C15C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2D234ABD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E798" w14:textId="77777777" w:rsidR="0073485B" w:rsidRPr="006622C9" w:rsidRDefault="0073485B" w:rsidP="00000253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6622C9">
              <w:rPr>
                <w:rFonts w:ascii="Arial" w:hAnsi="Arial"/>
                <w:sz w:val="18"/>
                <w:lang w:eastAsia="fi-FI"/>
              </w:rPr>
              <w:t>DC_13A_n2A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9353" w14:textId="77777777" w:rsidR="0073485B" w:rsidRPr="006622C9" w:rsidRDefault="0073485B" w:rsidP="00000253">
            <w:pPr>
              <w:pStyle w:val="TAC"/>
              <w:rPr>
                <w:lang w:eastAsia="ja-JP"/>
              </w:rPr>
            </w:pPr>
            <w:r w:rsidRPr="006622C9"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C093" w14:textId="77777777" w:rsidR="0073485B" w:rsidRPr="006622C9" w:rsidRDefault="0073485B" w:rsidP="00000253"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B70C" w14:textId="77777777" w:rsidR="0073485B" w:rsidRPr="006622C9" w:rsidRDefault="0073485B" w:rsidP="00000253">
            <w:pPr>
              <w:pStyle w:val="TAC"/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1391" w14:textId="77777777" w:rsidR="0073485B" w:rsidRPr="006622C9" w:rsidRDefault="0073485B" w:rsidP="00000253">
            <w:pPr>
              <w:pStyle w:val="TAC"/>
            </w:pPr>
          </w:p>
        </w:tc>
      </w:tr>
      <w:tr w:rsidR="0073485B" w:rsidRPr="006622C9" w14:paraId="4674B3A9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FCD1" w14:textId="77777777" w:rsidR="0073485B" w:rsidRPr="006622C9" w:rsidRDefault="0073485B" w:rsidP="00000253">
            <w:pPr>
              <w:pStyle w:val="TAL"/>
              <w:rPr>
                <w:lang w:eastAsia="fi-FI"/>
              </w:rPr>
            </w:pPr>
            <w:r w:rsidRPr="006622C9">
              <w:rPr>
                <w:lang w:eastAsia="fi-FI"/>
              </w:rPr>
              <w:t>DC_13A_n66A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B4B1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D12E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943F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1A1E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4D311500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2E2B" w14:textId="77777777" w:rsidR="0073485B" w:rsidRPr="006622C9" w:rsidRDefault="0073485B" w:rsidP="00000253">
            <w:pPr>
              <w:pStyle w:val="TAL"/>
              <w:rPr>
                <w:lang w:eastAsia="fi-FI"/>
              </w:rPr>
            </w:pPr>
            <w:r w:rsidRPr="006622C9">
              <w:t>DC_13A_n77A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DDF2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5AD6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C05A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F2DF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5BFCC63F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7F7B" w14:textId="77777777" w:rsidR="0073485B" w:rsidRPr="006622C9" w:rsidRDefault="0073485B" w:rsidP="00000253">
            <w:pPr>
              <w:pStyle w:val="TAL"/>
              <w:rPr>
                <w:lang w:eastAsia="fi-FI"/>
              </w:rPr>
            </w:pPr>
            <w:r w:rsidRPr="006622C9">
              <w:rPr>
                <w:lang w:eastAsia="fi-FI"/>
              </w:rPr>
              <w:t>DC_14A_n2A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93C2" w14:textId="77777777" w:rsidR="0073485B" w:rsidRPr="006622C9" w:rsidRDefault="0073485B" w:rsidP="00000253">
            <w:pPr>
              <w:pStyle w:val="TAC"/>
              <w:rPr>
                <w:lang w:eastAsia="ja-JP"/>
              </w:rPr>
            </w:pPr>
            <w:r w:rsidRPr="006622C9"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5FE8" w14:textId="77777777" w:rsidR="0073485B" w:rsidRPr="006622C9" w:rsidRDefault="0073485B" w:rsidP="00000253"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065F" w14:textId="77777777" w:rsidR="0073485B" w:rsidRPr="006622C9" w:rsidRDefault="0073485B" w:rsidP="00000253">
            <w:pPr>
              <w:pStyle w:val="TAC"/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421B" w14:textId="77777777" w:rsidR="0073485B" w:rsidRPr="006622C9" w:rsidRDefault="0073485B" w:rsidP="00000253">
            <w:pPr>
              <w:pStyle w:val="TAC"/>
            </w:pPr>
          </w:p>
        </w:tc>
      </w:tr>
      <w:tr w:rsidR="0073485B" w:rsidRPr="006622C9" w14:paraId="19FF4B19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40D2" w14:textId="77777777" w:rsidR="0073485B" w:rsidRPr="006622C9" w:rsidRDefault="0073485B" w:rsidP="00000253">
            <w:pPr>
              <w:pStyle w:val="TAL"/>
              <w:rPr>
                <w:lang w:eastAsia="fi-FI"/>
              </w:rPr>
            </w:pPr>
            <w:r w:rsidRPr="006622C9">
              <w:rPr>
                <w:lang w:eastAsia="fi-FI"/>
              </w:rPr>
              <w:t>DC_14A_n66A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7B46" w14:textId="77777777" w:rsidR="0073485B" w:rsidRPr="006622C9" w:rsidRDefault="0073485B" w:rsidP="00000253">
            <w:pPr>
              <w:pStyle w:val="TAC"/>
              <w:rPr>
                <w:lang w:eastAsia="ja-JP"/>
              </w:rPr>
            </w:pPr>
            <w:r w:rsidRPr="006622C9"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151A" w14:textId="77777777" w:rsidR="0073485B" w:rsidRPr="006622C9" w:rsidRDefault="0073485B" w:rsidP="00000253"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7D23" w14:textId="77777777" w:rsidR="0073485B" w:rsidRPr="006622C9" w:rsidRDefault="0073485B" w:rsidP="00000253">
            <w:pPr>
              <w:pStyle w:val="TAC"/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068" w14:textId="77777777" w:rsidR="0073485B" w:rsidRPr="006622C9" w:rsidRDefault="0073485B" w:rsidP="00000253">
            <w:pPr>
              <w:pStyle w:val="TAC"/>
            </w:pPr>
          </w:p>
        </w:tc>
      </w:tr>
      <w:tr w:rsidR="0073485B" w:rsidRPr="006622C9" w14:paraId="47408280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C317" w14:textId="77777777" w:rsidR="0073485B" w:rsidRPr="006622C9" w:rsidRDefault="0073485B" w:rsidP="00000253">
            <w:pPr>
              <w:pStyle w:val="TAL"/>
              <w:rPr>
                <w:lang w:eastAsia="fi-FI"/>
              </w:rPr>
            </w:pPr>
            <w:r w:rsidRPr="006622C9">
              <w:rPr>
                <w:lang w:eastAsia="ja-JP"/>
              </w:rPr>
              <w:t>DC_19A_n1A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2E5C" w14:textId="77777777" w:rsidR="0073485B" w:rsidRPr="006622C9" w:rsidRDefault="0073485B" w:rsidP="00000253">
            <w:pPr>
              <w:pStyle w:val="TAC"/>
              <w:rPr>
                <w:lang w:eastAsia="ja-JP"/>
              </w:rPr>
            </w:pPr>
            <w:r w:rsidRPr="006622C9"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5392" w14:textId="77777777" w:rsidR="0073485B" w:rsidRPr="006622C9" w:rsidRDefault="0073485B" w:rsidP="00000253"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BAD8" w14:textId="77777777" w:rsidR="0073485B" w:rsidRPr="006622C9" w:rsidRDefault="0073485B" w:rsidP="00000253">
            <w:pPr>
              <w:pStyle w:val="TAC"/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A9C9" w14:textId="77777777" w:rsidR="0073485B" w:rsidRPr="006622C9" w:rsidRDefault="0073485B" w:rsidP="00000253">
            <w:pPr>
              <w:pStyle w:val="TAC"/>
            </w:pPr>
          </w:p>
        </w:tc>
      </w:tr>
      <w:tr w:rsidR="0073485B" w:rsidRPr="006622C9" w14:paraId="1B4DFE43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335B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DC_19A_n77A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EF24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240C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D6C0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36EE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3E56E779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13DA" w14:textId="77777777" w:rsidR="0073485B" w:rsidRPr="006622C9" w:rsidRDefault="0073485B" w:rsidP="00000253">
            <w:pPr>
              <w:pStyle w:val="TAL"/>
            </w:pPr>
            <w:r w:rsidRPr="006622C9">
              <w:t>DC_19A_n77</w:t>
            </w:r>
            <w:r w:rsidRPr="006622C9">
              <w:rPr>
                <w:lang w:eastAsia="ja-JP"/>
              </w:rPr>
              <w:t>(2</w:t>
            </w:r>
            <w:r w:rsidRPr="006622C9">
              <w:t>A)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5EEC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5D93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A214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8C4A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36D834B3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D8B6" w14:textId="77777777" w:rsidR="0073485B" w:rsidRPr="006622C9" w:rsidRDefault="0073485B" w:rsidP="0000025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6622C9">
              <w:rPr>
                <w:rFonts w:ascii="Arial" w:eastAsia="PMingLiU" w:hAnsi="Arial"/>
                <w:sz w:val="18"/>
                <w:lang w:eastAsia="ja-JP"/>
              </w:rPr>
              <w:t>DC_19A_n78A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8A19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9B99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3776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B442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686A4C94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8003" w14:textId="77777777" w:rsidR="0073485B" w:rsidRPr="006622C9" w:rsidRDefault="0073485B" w:rsidP="00000253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ja-JP"/>
              </w:rPr>
            </w:pPr>
            <w:r w:rsidRPr="006622C9">
              <w:rPr>
                <w:rFonts w:ascii="Arial" w:hAnsi="Arial" w:cs="Arial"/>
                <w:sz w:val="18"/>
                <w:szCs w:val="18"/>
              </w:rPr>
              <w:t>DC_19A_n78</w:t>
            </w:r>
            <w:r w:rsidRPr="006622C9">
              <w:rPr>
                <w:rFonts w:ascii="Arial" w:hAnsi="Arial" w:cs="Arial"/>
                <w:sz w:val="18"/>
                <w:szCs w:val="18"/>
                <w:lang w:eastAsia="ja-JP"/>
              </w:rPr>
              <w:t>(2</w:t>
            </w:r>
            <w:r w:rsidRPr="006622C9">
              <w:rPr>
                <w:rFonts w:ascii="Arial" w:hAnsi="Arial" w:cs="Arial"/>
                <w:sz w:val="18"/>
                <w:szCs w:val="18"/>
              </w:rPr>
              <w:t>A)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A36B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1FC8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0251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9BEB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593684EC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AB2C" w14:textId="77777777" w:rsidR="0073485B" w:rsidRPr="006622C9" w:rsidRDefault="0073485B" w:rsidP="0000025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6622C9">
              <w:rPr>
                <w:rFonts w:ascii="Arial" w:eastAsia="PMingLiU" w:hAnsi="Arial"/>
                <w:sz w:val="18"/>
                <w:lang w:eastAsia="ja-JP"/>
              </w:rPr>
              <w:t>DC_19A_n79A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95EB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3787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2A1C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3596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302E957C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2BE0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DC_20A_n7A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F78E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F1DA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2E5C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4422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62111A7A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7451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lastRenderedPageBreak/>
              <w:t>DC_20A_n28A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F8BA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E558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187D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641B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77DE4959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9CC7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DC_20A_n78A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4BB2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B77E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2FB7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829A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6B9C9A58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E1D5" w14:textId="77777777" w:rsidR="0073485B" w:rsidRPr="006622C9" w:rsidRDefault="0073485B" w:rsidP="00000253">
            <w:pPr>
              <w:pStyle w:val="TAL"/>
            </w:pPr>
            <w:r w:rsidRPr="006622C9">
              <w:rPr>
                <w:lang w:eastAsia="ja-JP"/>
              </w:rPr>
              <w:t>DC_21A_n1A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5DA8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AF21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4834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A3BE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70542FBF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1881" w14:textId="77777777" w:rsidR="0073485B" w:rsidRPr="006622C9" w:rsidRDefault="0073485B" w:rsidP="00000253">
            <w:pPr>
              <w:pStyle w:val="TAL"/>
              <w:rPr>
                <w:lang w:eastAsia="ja-JP"/>
              </w:rPr>
            </w:pPr>
            <w:r w:rsidRPr="006622C9">
              <w:rPr>
                <w:lang w:eastAsia="ja-JP"/>
              </w:rPr>
              <w:t>DC_21A_n28A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F47D" w14:textId="77777777" w:rsidR="0073485B" w:rsidRPr="006622C9" w:rsidRDefault="0073485B" w:rsidP="00000253">
            <w:pPr>
              <w:pStyle w:val="TAC"/>
              <w:rPr>
                <w:lang w:eastAsia="ja-JP"/>
              </w:rPr>
            </w:pPr>
            <w:r w:rsidRPr="006622C9"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4158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8FF4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6C50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7A3D63A3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A7CC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DC_21A_n77A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2F3A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900D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FD3F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080A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5CDB1DC5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55BC" w14:textId="77777777" w:rsidR="0073485B" w:rsidRPr="006622C9" w:rsidRDefault="0073485B" w:rsidP="00000253">
            <w:pPr>
              <w:pStyle w:val="TAL"/>
            </w:pPr>
            <w:r w:rsidRPr="006622C9">
              <w:t>DC_21A_n77</w:t>
            </w:r>
            <w:r w:rsidRPr="006622C9">
              <w:rPr>
                <w:lang w:eastAsia="ja-JP"/>
              </w:rPr>
              <w:t>(2</w:t>
            </w:r>
            <w:r w:rsidRPr="006622C9">
              <w:t>A)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C7F8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3131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CBD7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C2EF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13E0AEA4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EB54" w14:textId="77777777" w:rsidR="0073485B" w:rsidRPr="006622C9" w:rsidRDefault="0073485B" w:rsidP="0000025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6622C9">
              <w:rPr>
                <w:rFonts w:ascii="Arial" w:eastAsia="PMingLiU" w:hAnsi="Arial"/>
                <w:sz w:val="18"/>
                <w:lang w:eastAsia="ja-JP"/>
              </w:rPr>
              <w:t>DC_21A_n78A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CA6A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F044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3D8B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B2FE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56DBC5C1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806D" w14:textId="77777777" w:rsidR="0073485B" w:rsidRPr="006622C9" w:rsidRDefault="0073485B" w:rsidP="0000025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6622C9">
              <w:rPr>
                <w:rFonts w:ascii="Arial" w:hAnsi="Arial" w:cs="Arial"/>
                <w:sz w:val="18"/>
                <w:szCs w:val="18"/>
              </w:rPr>
              <w:t>DC_21A_n78</w:t>
            </w:r>
            <w:r w:rsidRPr="006622C9">
              <w:rPr>
                <w:rFonts w:ascii="Arial" w:hAnsi="Arial" w:cs="Arial"/>
                <w:sz w:val="18"/>
                <w:szCs w:val="18"/>
                <w:lang w:eastAsia="ja-JP"/>
              </w:rPr>
              <w:t>(2</w:t>
            </w:r>
            <w:r w:rsidRPr="006622C9">
              <w:rPr>
                <w:rFonts w:ascii="Arial" w:hAnsi="Arial" w:cs="Arial"/>
                <w:sz w:val="18"/>
                <w:szCs w:val="18"/>
              </w:rPr>
              <w:t>A)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ADF0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AFF3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B600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E4BB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3AAA9BA7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6590" w14:textId="77777777" w:rsidR="0073485B" w:rsidRPr="006622C9" w:rsidRDefault="0073485B" w:rsidP="0000025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6622C9">
              <w:rPr>
                <w:rFonts w:ascii="Arial" w:eastAsia="PMingLiU" w:hAnsi="Arial"/>
                <w:sz w:val="18"/>
                <w:lang w:eastAsia="ja-JP"/>
              </w:rPr>
              <w:t>DC_21A_n79A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2719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9F22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A5E9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84DA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5E563463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2445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DC_25A_n41A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334C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C858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BABA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347C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4B8B11A0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B4C6" w14:textId="77777777" w:rsidR="0073485B" w:rsidRPr="006622C9" w:rsidRDefault="0073485B" w:rsidP="00000253">
            <w:pPr>
              <w:pStyle w:val="TAL"/>
            </w:pPr>
            <w:r w:rsidRPr="006622C9">
              <w:rPr>
                <w:lang w:eastAsia="fi-FI"/>
              </w:rPr>
              <w:t>DC_26A_n41A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DE9B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AF82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E7D7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063C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080860C9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FB45" w14:textId="77777777" w:rsidR="0073485B" w:rsidRPr="006622C9" w:rsidRDefault="0073485B" w:rsidP="00000253">
            <w:pPr>
              <w:pStyle w:val="TAL"/>
            </w:pPr>
            <w:r w:rsidRPr="006622C9">
              <w:rPr>
                <w:lang w:eastAsia="fi-FI"/>
              </w:rPr>
              <w:t>DC_26A_n77A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5F3C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3A1E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6904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894E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1DAB21D5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C4A1" w14:textId="77777777" w:rsidR="0073485B" w:rsidRPr="006622C9" w:rsidRDefault="0073485B" w:rsidP="00000253">
            <w:pPr>
              <w:pStyle w:val="TAL"/>
            </w:pPr>
            <w:r w:rsidRPr="006622C9">
              <w:rPr>
                <w:lang w:eastAsia="fi-FI"/>
              </w:rPr>
              <w:t>DC_26A_n78A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2482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8F21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C139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988D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5DB36148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9C3B" w14:textId="77777777" w:rsidR="0073485B" w:rsidRPr="006622C9" w:rsidRDefault="0073485B" w:rsidP="00000253">
            <w:pPr>
              <w:pStyle w:val="TAL"/>
            </w:pPr>
            <w:r w:rsidRPr="006622C9">
              <w:rPr>
                <w:lang w:eastAsia="fi-FI"/>
              </w:rPr>
              <w:t>DC_26A_n79A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5195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AC48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EFE5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DE56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3ECFC197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F168" w14:textId="77777777" w:rsidR="0073485B" w:rsidRPr="006622C9" w:rsidRDefault="0073485B" w:rsidP="00000253">
            <w:pPr>
              <w:pStyle w:val="TAL"/>
            </w:pPr>
            <w:r w:rsidRPr="006622C9">
              <w:rPr>
                <w:lang w:eastAsia="fi-FI"/>
              </w:rPr>
              <w:t>DC_28A_n3A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EBFC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0E25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74FD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D5B1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61C77978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92F9" w14:textId="77777777" w:rsidR="0073485B" w:rsidRPr="006622C9" w:rsidRDefault="0073485B" w:rsidP="00000253">
            <w:pPr>
              <w:pStyle w:val="TAL"/>
              <w:rPr>
                <w:lang w:eastAsia="fi-FI"/>
              </w:rPr>
            </w:pPr>
            <w:r w:rsidRPr="006622C9">
              <w:rPr>
                <w:lang w:eastAsia="fi-FI"/>
              </w:rPr>
              <w:t>DC_28A_n5A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417B" w14:textId="77777777" w:rsidR="0073485B" w:rsidRPr="006622C9" w:rsidRDefault="0073485B" w:rsidP="00000253">
            <w:pPr>
              <w:pStyle w:val="TAC"/>
            </w:pPr>
            <w:r w:rsidRPr="006622C9"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0285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8574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8484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3BD8DEB0" w14:textId="77777777" w:rsidTr="00000253">
        <w:trPr>
          <w:cantSplit/>
          <w:trHeight w:val="188"/>
          <w:jc w:val="center"/>
          <w:ins w:id="52" w:author="Leif Mattisson" w:date="2022-04-25T14:37:00Z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CF4E" w14:textId="77777777" w:rsidR="0073485B" w:rsidRPr="006622C9" w:rsidRDefault="0073485B" w:rsidP="00000253">
            <w:pPr>
              <w:pStyle w:val="TAL"/>
              <w:rPr>
                <w:ins w:id="53" w:author="Leif Mattisson" w:date="2022-04-25T14:37:00Z"/>
              </w:rPr>
            </w:pPr>
            <w:ins w:id="54" w:author="Leif Mattisson" w:date="2022-04-25T14:37:00Z">
              <w:r w:rsidRPr="006622C9">
                <w:t>DC_</w:t>
              </w:r>
              <w:r>
                <w:t>28</w:t>
              </w:r>
              <w:r w:rsidRPr="006622C9">
                <w:t>A_n</w:t>
              </w:r>
              <w:r>
                <w:t>7</w:t>
              </w:r>
              <w:r w:rsidRPr="006622C9">
                <w:t>A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AD97" w14:textId="77777777" w:rsidR="0073485B" w:rsidRPr="006622C9" w:rsidRDefault="0073485B" w:rsidP="00000253">
            <w:pPr>
              <w:pStyle w:val="TAC"/>
              <w:rPr>
                <w:ins w:id="55" w:author="Leif Mattisson" w:date="2022-04-25T14:37:00Z"/>
                <w:rFonts w:eastAsia="PMingLiU"/>
                <w:lang w:eastAsia="ja-JP"/>
              </w:rPr>
            </w:pPr>
            <w:ins w:id="56" w:author="Leif Mattisson" w:date="2022-04-25T14:37:00Z">
              <w:r w:rsidRPr="006622C9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53EB" w14:textId="77777777" w:rsidR="0073485B" w:rsidRPr="006622C9" w:rsidRDefault="0073485B" w:rsidP="00000253">
            <w:pPr>
              <w:pStyle w:val="TAC"/>
              <w:rPr>
                <w:ins w:id="57" w:author="Leif Mattisson" w:date="2022-04-25T14:37:00Z"/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44F3" w14:textId="77777777" w:rsidR="0073485B" w:rsidRPr="006622C9" w:rsidRDefault="0073485B" w:rsidP="00000253">
            <w:pPr>
              <w:pStyle w:val="TAC"/>
              <w:rPr>
                <w:ins w:id="58" w:author="Leif Mattisson" w:date="2022-04-25T14:37:00Z"/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EB4D" w14:textId="77777777" w:rsidR="0073485B" w:rsidRPr="006622C9" w:rsidRDefault="0073485B" w:rsidP="00000253">
            <w:pPr>
              <w:pStyle w:val="TAC"/>
              <w:rPr>
                <w:ins w:id="59" w:author="Leif Mattisson" w:date="2022-04-25T14:37:00Z"/>
                <w:rFonts w:eastAsia="PMingLiU"/>
              </w:rPr>
            </w:pPr>
          </w:p>
        </w:tc>
      </w:tr>
      <w:tr w:rsidR="0073485B" w:rsidRPr="006622C9" w14:paraId="75F0C04F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C721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DC_28A_n77A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F184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1517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FFC8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5FC4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2D17D55D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9C4C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DC_28A_n78A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E45B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3B3E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9E9A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5523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248D3C83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2CBA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DC_28A_n79A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8A2D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B971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D667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09A8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1DF439A9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3632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DC_30A_n5A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F662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B563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821D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79A3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0229208B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BAE6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DC_39A_n41A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CD5D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5162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0C51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7909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619B61D5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38E7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DC_39A_n79A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EFE7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56C0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B176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A7B4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6B80D18A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001F" w14:textId="77777777" w:rsidR="0073485B" w:rsidRPr="006622C9" w:rsidRDefault="0073485B" w:rsidP="00000253">
            <w:pPr>
              <w:pStyle w:val="TAL"/>
            </w:pPr>
            <w:r w:rsidRPr="006622C9">
              <w:t>DC_40A_n1A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73A3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0DE8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4103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1817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7B86C65D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9B43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DC_40A_n41A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3B1F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EFAC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8A67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60FD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258B37D6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D2BF" w14:textId="77777777" w:rsidR="0073485B" w:rsidRPr="006622C9" w:rsidRDefault="0073485B" w:rsidP="00000253">
            <w:pPr>
              <w:pStyle w:val="TAL"/>
            </w:pPr>
            <w:r w:rsidRPr="006622C9">
              <w:t>DC_40A_n78A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D80F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75DD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84E3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DDFE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526549B3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C90F" w14:textId="77777777" w:rsidR="0073485B" w:rsidRPr="006622C9" w:rsidRDefault="0073485B" w:rsidP="00000253">
            <w:pPr>
              <w:pStyle w:val="TAL"/>
            </w:pPr>
            <w:r w:rsidRPr="006622C9">
              <w:t>DC_40A_n79A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26C1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9FF1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B4B3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E9D4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43F224AE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3025" w14:textId="77777777" w:rsidR="0073485B" w:rsidRPr="006622C9" w:rsidRDefault="0073485B" w:rsidP="00000253">
            <w:pPr>
              <w:pStyle w:val="TAL"/>
            </w:pPr>
            <w:r w:rsidRPr="006622C9">
              <w:t>DC_40C_n78A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C64B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16B2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7046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FD74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5A989423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0360" w14:textId="77777777" w:rsidR="0073485B" w:rsidRPr="006622C9" w:rsidRDefault="0073485B" w:rsidP="00000253">
            <w:pPr>
              <w:pStyle w:val="TAL"/>
            </w:pPr>
            <w:r w:rsidRPr="006622C9">
              <w:t>DC_40C_n79A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3D63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CBB2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1F25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79C0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216ABA11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F74E" w14:textId="77777777" w:rsidR="0073485B" w:rsidRPr="006622C9" w:rsidRDefault="0073485B" w:rsidP="00000253">
            <w:pPr>
              <w:pStyle w:val="TAL"/>
            </w:pPr>
            <w:r w:rsidRPr="006622C9">
              <w:rPr>
                <w:lang w:eastAsia="fi-FI"/>
              </w:rPr>
              <w:t>DC_41A_n77A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3716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3955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52C3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D75B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4281470C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E955" w14:textId="77777777" w:rsidR="0073485B" w:rsidRPr="006622C9" w:rsidRDefault="0073485B" w:rsidP="00000253">
            <w:pPr>
              <w:pStyle w:val="TAL"/>
            </w:pPr>
            <w:r w:rsidRPr="006622C9">
              <w:rPr>
                <w:lang w:eastAsia="fi-FI"/>
              </w:rPr>
              <w:t>DC_41A_n78A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1C7A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2973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CBF0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81A4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01DB75C0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625C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DC_41A_n79A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5CCE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2E90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4173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AB45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2F287206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E7A4" w14:textId="77777777" w:rsidR="0073485B" w:rsidRPr="006622C9" w:rsidRDefault="0073485B" w:rsidP="00000253">
            <w:pPr>
              <w:pStyle w:val="TAL"/>
            </w:pPr>
            <w:r w:rsidRPr="006622C9">
              <w:t>DC_42A_n1A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74D1" w14:textId="77777777" w:rsidR="0073485B" w:rsidRPr="006622C9" w:rsidRDefault="0073485B" w:rsidP="00000253">
            <w:pPr>
              <w:pStyle w:val="TAC"/>
            </w:pPr>
            <w:r w:rsidRPr="006622C9"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5887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34BF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470B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70EF4DBC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21ED" w14:textId="77777777" w:rsidR="0073485B" w:rsidRPr="006622C9" w:rsidRDefault="0073485B" w:rsidP="00000253">
            <w:pPr>
              <w:pStyle w:val="TAL"/>
            </w:pPr>
            <w:r w:rsidRPr="006622C9">
              <w:t>DC_42C_n1A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6174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8F9D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1FCD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C3EE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79577E2D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220E" w14:textId="77777777" w:rsidR="0073485B" w:rsidRPr="006622C9" w:rsidRDefault="0073485B" w:rsidP="00000253">
            <w:pPr>
              <w:pStyle w:val="TAL"/>
            </w:pPr>
            <w:r w:rsidRPr="006622C9">
              <w:rPr>
                <w:lang w:eastAsia="fi-FI"/>
              </w:rPr>
              <w:t>DC_48A_n5A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3732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5747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F7AA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096E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52B4DB22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6D8C" w14:textId="77777777" w:rsidR="0073485B" w:rsidRPr="006622C9" w:rsidRDefault="0073485B" w:rsidP="00000253">
            <w:pPr>
              <w:pStyle w:val="TAL"/>
            </w:pPr>
            <w:r w:rsidRPr="006622C9">
              <w:rPr>
                <w:lang w:eastAsia="fi-FI"/>
              </w:rPr>
              <w:t>DC_48A_n66A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6E99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BC25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CC1C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FA9B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5C2F158C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47C" w14:textId="77777777" w:rsidR="0073485B" w:rsidRPr="006622C9" w:rsidRDefault="0073485B" w:rsidP="000002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22C9">
              <w:rPr>
                <w:rFonts w:ascii="Arial" w:hAnsi="Arial"/>
                <w:sz w:val="18"/>
              </w:rPr>
              <w:t>DC_66A_n2A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80C8" w14:textId="77777777" w:rsidR="0073485B" w:rsidRPr="006622C9" w:rsidRDefault="0073485B" w:rsidP="00000253">
            <w:pPr>
              <w:pStyle w:val="TAC"/>
              <w:rPr>
                <w:lang w:eastAsia="ja-JP"/>
              </w:rPr>
            </w:pPr>
            <w:r w:rsidRPr="006622C9"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5CAF" w14:textId="77777777" w:rsidR="0073485B" w:rsidRPr="006622C9" w:rsidRDefault="0073485B" w:rsidP="00000253"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924D" w14:textId="77777777" w:rsidR="0073485B" w:rsidRPr="006622C9" w:rsidRDefault="0073485B" w:rsidP="00000253">
            <w:pPr>
              <w:pStyle w:val="TAC"/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3697" w14:textId="77777777" w:rsidR="0073485B" w:rsidRPr="006622C9" w:rsidRDefault="0073485B" w:rsidP="00000253">
            <w:pPr>
              <w:pStyle w:val="TAC"/>
            </w:pPr>
          </w:p>
        </w:tc>
      </w:tr>
      <w:tr w:rsidR="0073485B" w:rsidRPr="006622C9" w14:paraId="6B8F8B24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7BC5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DC_66A_n5A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FB39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9E90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C085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8FB9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4013A89A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C33C" w14:textId="77777777" w:rsidR="0073485B" w:rsidRPr="006622C9" w:rsidRDefault="0073485B" w:rsidP="00000253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>DC_66A_n41A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C903" w14:textId="77777777" w:rsidR="0073485B" w:rsidRPr="006622C9" w:rsidRDefault="0073485B" w:rsidP="00000253">
            <w:pPr>
              <w:pStyle w:val="TAC"/>
              <w:rPr>
                <w:rFonts w:eastAsia="SimSun"/>
                <w:lang w:eastAsia="zh-CN"/>
              </w:rPr>
            </w:pPr>
            <w:r w:rsidRPr="006622C9">
              <w:rPr>
                <w:lang w:eastAsia="zh-C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476F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7B3D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AE33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7FAE9710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0020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DC_66A_n71A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9FD7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019B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4C95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CF97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7401EFFB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3E64" w14:textId="77777777" w:rsidR="0073485B" w:rsidRPr="006622C9" w:rsidRDefault="0073485B" w:rsidP="00000253">
            <w:pPr>
              <w:pStyle w:val="TAL"/>
            </w:pPr>
            <w:r w:rsidRPr="006622C9">
              <w:t>DC_66A_n77A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6CA8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12D7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A996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8D0D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5E441590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5C3C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DC_66A_n78A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1A93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5CC2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52C6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36AB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</w:tbl>
    <w:p w14:paraId="74FC0E2D" w14:textId="77777777" w:rsidR="0073485B" w:rsidRPr="006622C9" w:rsidRDefault="0073485B" w:rsidP="0073485B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87A9F" w14:textId="77777777" w:rsidR="00412177" w:rsidRDefault="004121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1BDB0" w14:textId="77777777" w:rsidR="00412177" w:rsidRDefault="004121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A6BE1" w14:textId="77777777" w:rsidR="00412177" w:rsidRDefault="00412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099BF" w14:textId="77777777" w:rsidR="00412177" w:rsidRDefault="004121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388FA" w14:textId="77777777" w:rsidR="00412177" w:rsidRDefault="0041217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f Mattisson">
    <w15:presenceInfo w15:providerId="AD" w15:userId="S::leif.mattisson@ericsson.com::303fd0aa-85a0-4c52-8854-8f1771fd48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3F35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2177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3485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25E5D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3485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7348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3485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3485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1324</Words>
  <Characters>7552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Leif Mattisson</cp:lastModifiedBy>
  <cp:revision>2</cp:revision>
  <cp:lastPrinted>1899-12-31T23:00:00Z</cp:lastPrinted>
  <dcterms:created xsi:type="dcterms:W3CDTF">2022-04-29T07:30:00Z</dcterms:created>
  <dcterms:modified xsi:type="dcterms:W3CDTF">2022-04-29T07:30:00Z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R5-223089</vt:lpwstr>
  </property>
  <property fmtid="{D5CDD505-2E9C-101B-9397-08002B2CF9AE}" pid="10" name="Spec#">
    <vt:lpwstr>38.508-1</vt:lpwstr>
  </property>
  <property fmtid="{D5CDD505-2E9C-101B-9397-08002B2CF9AE}" pid="11" name="Cr#">
    <vt:lpwstr>2383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Introduction of test frequencies for 2 band EN-DC configurations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